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4EE9A" w14:textId="2DB5D49C" w:rsidR="00730FDB" w:rsidRPr="00A55E48" w:rsidRDefault="00730FDB" w:rsidP="00730FD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w:t>
      </w:r>
      <w:r w:rsidR="00164FE9" w:rsidRPr="00A55E48">
        <w:rPr>
          <w:sz w:val="24"/>
          <w:lang w:eastAsia="zh-CN"/>
        </w:rPr>
        <w:t>201</w:t>
      </w:r>
      <w:r w:rsidR="00164FE9">
        <w:rPr>
          <w:sz w:val="24"/>
          <w:lang w:eastAsia="zh-CN"/>
        </w:rPr>
        <w:t>5392</w:t>
      </w:r>
    </w:p>
    <w:p w14:paraId="1FA24EBB" w14:textId="77777777" w:rsidR="00730FDB" w:rsidRDefault="00730FDB" w:rsidP="00730FD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730FD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7DBA69C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30FDB" w:rsidRPr="00730FDB">
        <w:rPr>
          <w:rFonts w:ascii="Arial" w:eastAsia="MS Mincho" w:hAnsi="Arial" w:cs="Arial"/>
          <w:lang w:eastAsia="ja-JP"/>
        </w:rPr>
        <w:t>TP for TR 36.717-02-01 CA_2A-8A</w:t>
      </w:r>
      <w:bookmarkStart w:id="2" w:name="_GoBack"/>
      <w:bookmarkEnd w:id="2"/>
    </w:p>
    <w:p w14:paraId="72FBD263" w14:textId="7AF6ED7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730FDB">
        <w:rPr>
          <w:rFonts w:ascii="Arial" w:eastAsia="MS Mincho" w:hAnsi="Arial" w:cs="Arial"/>
        </w:rPr>
        <w:t>1</w:t>
      </w:r>
      <w:r w:rsidR="001F1E22" w:rsidRPr="001F1E22">
        <w:rPr>
          <w:rFonts w:ascii="Arial" w:eastAsia="MS Mincho" w:hAnsi="Arial" w:cs="Arial"/>
        </w:rPr>
        <w:t>.</w:t>
      </w:r>
      <w:r w:rsidR="00760202">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2A4B702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730FDB">
        <w:t>CA_2A-8A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0D182766"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FA6723">
        <w:rPr>
          <w:lang w:eastAsia="ja-JP"/>
        </w:rPr>
        <w:t>1</w:t>
      </w:r>
      <w:r w:rsidR="00760202">
        <w:rPr>
          <w:lang w:eastAsia="ja-JP"/>
        </w:rPr>
        <w:t>754</w:t>
      </w:r>
      <w:r w:rsidRPr="00E25DD0">
        <w:rPr>
          <w:rFonts w:hint="eastAsia"/>
          <w:lang w:eastAsia="ja-JP"/>
        </w:rPr>
        <w:t xml:space="preserve">, </w:t>
      </w:r>
      <w:r w:rsidRPr="00E25DD0">
        <w:rPr>
          <w:lang w:eastAsia="ja-JP"/>
        </w:rPr>
        <w:t>“</w:t>
      </w:r>
      <w:r w:rsidR="00563BC5" w:rsidRPr="00563BC5">
        <w:rPr>
          <w:lang w:eastAsia="ja-JP"/>
        </w:rPr>
        <w:t>Revised WID: Rel17 LTE inter-band CA for 2 bands DL with 1 band UL</w:t>
      </w:r>
      <w:r w:rsidRPr="00E25DD0">
        <w:rPr>
          <w:lang w:eastAsia="ja-JP"/>
        </w:rPr>
        <w:t>”</w:t>
      </w:r>
      <w:r w:rsidRPr="00E25DD0">
        <w:rPr>
          <w:rFonts w:hint="eastAsia"/>
          <w:lang w:eastAsia="ja-JP"/>
        </w:rPr>
        <w:t xml:space="preserve">, </w:t>
      </w:r>
      <w:r w:rsidR="00563BC5" w:rsidRPr="00563BC5">
        <w:rPr>
          <w:lang w:eastAsia="ja-JP"/>
        </w:rPr>
        <w:t>Qualcomm Incorporated</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77BD4FC6" w14:textId="77777777" w:rsidR="00A2096B" w:rsidRPr="00616096" w:rsidRDefault="00A2096B" w:rsidP="00A2096B">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CA_2-8</w:t>
        </w:r>
      </w:ins>
    </w:p>
    <w:p w14:paraId="34AA5997" w14:textId="77777777" w:rsidR="00A2096B" w:rsidRDefault="00A2096B" w:rsidP="00A2096B">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063BB6AC" w14:textId="77777777" w:rsidR="00A2096B" w:rsidRDefault="00A2096B" w:rsidP="00A2096B">
      <w:pPr>
        <w:pStyle w:val="TH"/>
        <w:rPr>
          <w:ins w:id="23" w:author="作者"/>
          <w:lang w:val="en-US"/>
        </w:rPr>
      </w:pPr>
      <w:ins w:id="24" w:author="作者">
        <w:r>
          <w:rPr>
            <w:lang w:val="en-US"/>
          </w:rPr>
          <w:t xml:space="preserve">Table </w:t>
        </w:r>
        <w:r>
          <w:rPr>
            <w:lang w:val="en-US" w:eastAsia="zh-CN"/>
          </w:rPr>
          <w:t>5.x.1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A2096B" w14:paraId="76D869C8" w14:textId="77777777" w:rsidTr="001410FD">
        <w:trPr>
          <w:jc w:val="center"/>
          <w:ins w:id="25" w:author="作者"/>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BDB9C88" w14:textId="77777777" w:rsidR="00A2096B" w:rsidRDefault="00A2096B" w:rsidP="001410FD">
            <w:pPr>
              <w:pStyle w:val="TAH"/>
              <w:rPr>
                <w:ins w:id="26" w:author="作者"/>
                <w:rFonts w:cs="Arial"/>
              </w:rPr>
            </w:pPr>
            <w:ins w:id="27" w:author="作者">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7310E226" w14:textId="77777777" w:rsidR="00A2096B" w:rsidRDefault="00A2096B" w:rsidP="001410FD">
            <w:pPr>
              <w:pStyle w:val="TAH"/>
              <w:rPr>
                <w:ins w:id="28" w:author="作者"/>
                <w:rFonts w:cs="Arial"/>
              </w:rPr>
            </w:pPr>
            <w:ins w:id="29" w:author="作者">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69C0B65A" w14:textId="77777777" w:rsidR="00A2096B" w:rsidRDefault="00A2096B" w:rsidP="001410FD">
            <w:pPr>
              <w:pStyle w:val="TAH"/>
              <w:rPr>
                <w:ins w:id="30" w:author="作者"/>
                <w:rFonts w:cs="Arial"/>
              </w:rPr>
            </w:pPr>
            <w:ins w:id="31" w:author="作者">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21207FED" w14:textId="77777777" w:rsidR="00A2096B" w:rsidRDefault="00A2096B" w:rsidP="001410FD">
            <w:pPr>
              <w:pStyle w:val="TAH"/>
              <w:rPr>
                <w:ins w:id="32" w:author="作者"/>
                <w:rFonts w:cs="Arial"/>
              </w:rPr>
            </w:pPr>
            <w:ins w:id="33" w:author="作者">
              <w:r>
                <w:rPr>
                  <w:rFonts w:cs="Arial"/>
                </w:rPr>
                <w:t>Duplex Mode</w:t>
              </w:r>
            </w:ins>
          </w:p>
        </w:tc>
      </w:tr>
      <w:tr w:rsidR="00A2096B" w14:paraId="1579214F" w14:textId="77777777" w:rsidTr="001410FD">
        <w:trPr>
          <w:jc w:val="center"/>
          <w:ins w:id="34"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F10D2" w14:textId="77777777" w:rsidR="00A2096B" w:rsidRDefault="00A2096B" w:rsidP="001410FD">
            <w:pPr>
              <w:spacing w:after="0"/>
              <w:rPr>
                <w:ins w:id="35" w:author="作者"/>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4515292C" w14:textId="77777777" w:rsidR="00A2096B" w:rsidRDefault="00A2096B" w:rsidP="001410FD">
            <w:pPr>
              <w:pStyle w:val="TAH"/>
              <w:rPr>
                <w:ins w:id="36" w:author="作者"/>
                <w:rFonts w:cs="Arial"/>
              </w:rPr>
            </w:pPr>
            <w:ins w:id="37" w:author="作者">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57D95181" w14:textId="77777777" w:rsidR="00A2096B" w:rsidRDefault="00A2096B" w:rsidP="001410FD">
            <w:pPr>
              <w:pStyle w:val="TAH"/>
              <w:rPr>
                <w:ins w:id="38" w:author="作者"/>
                <w:rFonts w:cs="Arial"/>
              </w:rPr>
            </w:pPr>
            <w:ins w:id="39" w:author="作者">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89782" w14:textId="77777777" w:rsidR="00A2096B" w:rsidRDefault="00A2096B" w:rsidP="001410FD">
            <w:pPr>
              <w:spacing w:after="0"/>
              <w:rPr>
                <w:ins w:id="40" w:author="作者"/>
                <w:rFonts w:ascii="Arial" w:hAnsi="Arial" w:cs="Arial"/>
                <w:b/>
                <w:sz w:val="18"/>
                <w:lang w:val="x-none"/>
              </w:rPr>
            </w:pPr>
          </w:p>
        </w:tc>
      </w:tr>
      <w:tr w:rsidR="00A2096B" w14:paraId="3C302E60" w14:textId="77777777" w:rsidTr="001410FD">
        <w:trPr>
          <w:jc w:val="center"/>
          <w:ins w:id="41" w:author="作者"/>
        </w:trPr>
        <w:tc>
          <w:tcPr>
            <w:tcW w:w="1190" w:type="dxa"/>
            <w:tcBorders>
              <w:top w:val="single" w:sz="4" w:space="0" w:color="auto"/>
              <w:left w:val="single" w:sz="4" w:space="0" w:color="auto"/>
              <w:bottom w:val="single" w:sz="4" w:space="0" w:color="auto"/>
              <w:right w:val="single" w:sz="4" w:space="0" w:color="auto"/>
            </w:tcBorders>
            <w:hideMark/>
          </w:tcPr>
          <w:p w14:paraId="62FF8753" w14:textId="77777777" w:rsidR="00A2096B" w:rsidRDefault="00A2096B" w:rsidP="001410FD">
            <w:pPr>
              <w:pStyle w:val="TAC"/>
              <w:rPr>
                <w:ins w:id="42" w:author="作者"/>
                <w:rFonts w:cs="Arial"/>
              </w:rPr>
            </w:pPr>
            <w:ins w:id="43" w:author="作者">
              <w:r>
                <w:rPr>
                  <w:rFonts w:cs="Arial"/>
                </w:rPr>
                <w:t>2</w:t>
              </w:r>
            </w:ins>
          </w:p>
        </w:tc>
        <w:tc>
          <w:tcPr>
            <w:tcW w:w="1368" w:type="dxa"/>
            <w:tcBorders>
              <w:top w:val="single" w:sz="4" w:space="0" w:color="auto"/>
              <w:left w:val="single" w:sz="4" w:space="0" w:color="auto"/>
              <w:bottom w:val="single" w:sz="4" w:space="0" w:color="auto"/>
              <w:right w:val="nil"/>
            </w:tcBorders>
            <w:hideMark/>
          </w:tcPr>
          <w:p w14:paraId="7FF75AC2" w14:textId="77777777" w:rsidR="00A2096B" w:rsidRDefault="00A2096B" w:rsidP="001410FD">
            <w:pPr>
              <w:pStyle w:val="TAR"/>
              <w:rPr>
                <w:ins w:id="44" w:author="作者"/>
                <w:rFonts w:cs="Arial"/>
              </w:rPr>
            </w:pPr>
            <w:ins w:id="45" w:author="作者">
              <w:r>
                <w:t>1850 MHz</w:t>
              </w:r>
            </w:ins>
          </w:p>
        </w:tc>
        <w:tc>
          <w:tcPr>
            <w:tcW w:w="576" w:type="dxa"/>
            <w:tcBorders>
              <w:top w:val="single" w:sz="4" w:space="0" w:color="auto"/>
              <w:left w:val="nil"/>
              <w:bottom w:val="single" w:sz="4" w:space="0" w:color="auto"/>
              <w:right w:val="nil"/>
            </w:tcBorders>
            <w:hideMark/>
          </w:tcPr>
          <w:p w14:paraId="4F61BBFD" w14:textId="77777777" w:rsidR="00A2096B" w:rsidRDefault="00A2096B" w:rsidP="001410FD">
            <w:pPr>
              <w:pStyle w:val="TAC"/>
              <w:rPr>
                <w:ins w:id="46" w:author="作者"/>
                <w:rFonts w:cs="Arial"/>
              </w:rPr>
            </w:pPr>
            <w:ins w:id="47" w:author="作者">
              <w:r>
                <w:t>–</w:t>
              </w:r>
            </w:ins>
          </w:p>
        </w:tc>
        <w:tc>
          <w:tcPr>
            <w:tcW w:w="1310" w:type="dxa"/>
            <w:tcBorders>
              <w:top w:val="single" w:sz="4" w:space="0" w:color="auto"/>
              <w:left w:val="nil"/>
              <w:bottom w:val="single" w:sz="4" w:space="0" w:color="auto"/>
              <w:right w:val="single" w:sz="4" w:space="0" w:color="auto"/>
            </w:tcBorders>
            <w:hideMark/>
          </w:tcPr>
          <w:p w14:paraId="7375A7F5" w14:textId="77777777" w:rsidR="00A2096B" w:rsidRDefault="00A2096B" w:rsidP="001410FD">
            <w:pPr>
              <w:pStyle w:val="TAL"/>
              <w:rPr>
                <w:ins w:id="48" w:author="作者"/>
                <w:rFonts w:cs="Arial"/>
              </w:rPr>
            </w:pPr>
            <w:ins w:id="49" w:author="作者">
              <w:r>
                <w:t>1910 MHz</w:t>
              </w:r>
            </w:ins>
          </w:p>
        </w:tc>
        <w:tc>
          <w:tcPr>
            <w:tcW w:w="1385" w:type="dxa"/>
            <w:tcBorders>
              <w:top w:val="single" w:sz="4" w:space="0" w:color="auto"/>
              <w:left w:val="nil"/>
              <w:bottom w:val="single" w:sz="4" w:space="0" w:color="auto"/>
              <w:right w:val="nil"/>
            </w:tcBorders>
            <w:hideMark/>
          </w:tcPr>
          <w:p w14:paraId="03B9540C" w14:textId="77777777" w:rsidR="00A2096B" w:rsidRDefault="00A2096B" w:rsidP="001410FD">
            <w:pPr>
              <w:pStyle w:val="TAR"/>
              <w:rPr>
                <w:ins w:id="50" w:author="作者"/>
                <w:rFonts w:cs="Arial"/>
              </w:rPr>
            </w:pPr>
            <w:ins w:id="51" w:author="作者">
              <w:r>
                <w:t>1930 MHz</w:t>
              </w:r>
            </w:ins>
          </w:p>
        </w:tc>
        <w:tc>
          <w:tcPr>
            <w:tcW w:w="353" w:type="dxa"/>
            <w:tcBorders>
              <w:top w:val="single" w:sz="4" w:space="0" w:color="auto"/>
              <w:left w:val="nil"/>
              <w:bottom w:val="single" w:sz="4" w:space="0" w:color="auto"/>
              <w:right w:val="nil"/>
            </w:tcBorders>
            <w:hideMark/>
          </w:tcPr>
          <w:p w14:paraId="77DA1584" w14:textId="77777777" w:rsidR="00A2096B" w:rsidRDefault="00A2096B" w:rsidP="001410FD">
            <w:pPr>
              <w:pStyle w:val="TAC"/>
              <w:rPr>
                <w:ins w:id="52" w:author="作者"/>
                <w:rFonts w:cs="Arial"/>
              </w:rPr>
            </w:pPr>
            <w:ins w:id="53" w:author="作者">
              <w:r>
                <w:t>–</w:t>
              </w:r>
            </w:ins>
          </w:p>
        </w:tc>
        <w:tc>
          <w:tcPr>
            <w:tcW w:w="1339" w:type="dxa"/>
            <w:tcBorders>
              <w:top w:val="single" w:sz="4" w:space="0" w:color="auto"/>
              <w:left w:val="nil"/>
              <w:bottom w:val="single" w:sz="4" w:space="0" w:color="auto"/>
              <w:right w:val="single" w:sz="4" w:space="0" w:color="auto"/>
            </w:tcBorders>
            <w:hideMark/>
          </w:tcPr>
          <w:p w14:paraId="04785BE6" w14:textId="77777777" w:rsidR="00A2096B" w:rsidRDefault="00A2096B" w:rsidP="001410FD">
            <w:pPr>
              <w:pStyle w:val="TAL"/>
              <w:rPr>
                <w:ins w:id="54" w:author="作者"/>
                <w:rFonts w:cs="Arial"/>
              </w:rPr>
            </w:pPr>
            <w:ins w:id="55" w:author="作者">
              <w:r>
                <w:t>1990 MHz</w:t>
              </w:r>
            </w:ins>
          </w:p>
        </w:tc>
        <w:tc>
          <w:tcPr>
            <w:tcW w:w="1010" w:type="dxa"/>
            <w:tcBorders>
              <w:top w:val="single" w:sz="4" w:space="0" w:color="auto"/>
              <w:left w:val="single" w:sz="4" w:space="0" w:color="auto"/>
              <w:bottom w:val="single" w:sz="4" w:space="0" w:color="auto"/>
              <w:right w:val="single" w:sz="4" w:space="0" w:color="auto"/>
            </w:tcBorders>
            <w:hideMark/>
          </w:tcPr>
          <w:p w14:paraId="186A2C3F" w14:textId="77777777" w:rsidR="00A2096B" w:rsidRDefault="00A2096B" w:rsidP="001410FD">
            <w:pPr>
              <w:pStyle w:val="TAC"/>
              <w:rPr>
                <w:ins w:id="56" w:author="作者"/>
                <w:rFonts w:cs="Arial"/>
              </w:rPr>
            </w:pPr>
            <w:ins w:id="57" w:author="作者">
              <w:r>
                <w:rPr>
                  <w:rFonts w:cs="Arial"/>
                </w:rPr>
                <w:t>FDD</w:t>
              </w:r>
            </w:ins>
          </w:p>
        </w:tc>
      </w:tr>
      <w:tr w:rsidR="00A2096B" w14:paraId="352596DC" w14:textId="77777777" w:rsidTr="001410FD">
        <w:trPr>
          <w:jc w:val="center"/>
          <w:ins w:id="58" w:author="作者"/>
        </w:trPr>
        <w:tc>
          <w:tcPr>
            <w:tcW w:w="1190" w:type="dxa"/>
            <w:tcBorders>
              <w:top w:val="single" w:sz="4" w:space="0" w:color="auto"/>
              <w:left w:val="single" w:sz="4" w:space="0" w:color="auto"/>
              <w:bottom w:val="single" w:sz="4" w:space="0" w:color="auto"/>
              <w:right w:val="single" w:sz="4" w:space="0" w:color="auto"/>
            </w:tcBorders>
            <w:hideMark/>
          </w:tcPr>
          <w:p w14:paraId="1F6FE946" w14:textId="77777777" w:rsidR="00A2096B" w:rsidRDefault="00A2096B" w:rsidP="001410FD">
            <w:pPr>
              <w:pStyle w:val="TAC"/>
              <w:rPr>
                <w:ins w:id="59" w:author="作者"/>
                <w:rFonts w:cs="Arial"/>
              </w:rPr>
            </w:pPr>
            <w:ins w:id="60" w:author="作者">
              <w:r>
                <w:rPr>
                  <w:rFonts w:cs="Arial"/>
                </w:rPr>
                <w:t>8</w:t>
              </w:r>
            </w:ins>
          </w:p>
        </w:tc>
        <w:tc>
          <w:tcPr>
            <w:tcW w:w="1368" w:type="dxa"/>
            <w:tcBorders>
              <w:top w:val="single" w:sz="4" w:space="0" w:color="auto"/>
              <w:left w:val="single" w:sz="4" w:space="0" w:color="auto"/>
              <w:bottom w:val="single" w:sz="4" w:space="0" w:color="auto"/>
              <w:right w:val="nil"/>
            </w:tcBorders>
            <w:hideMark/>
          </w:tcPr>
          <w:p w14:paraId="2354F873" w14:textId="77777777" w:rsidR="00A2096B" w:rsidRDefault="00A2096B" w:rsidP="001410FD">
            <w:pPr>
              <w:pStyle w:val="TAR"/>
              <w:rPr>
                <w:ins w:id="61" w:author="作者"/>
                <w:rFonts w:cs="Arial"/>
                <w:lang w:eastAsia="zh-CN"/>
              </w:rPr>
            </w:pPr>
            <w:ins w:id="62" w:author="作者">
              <w:r>
                <w:rPr>
                  <w:rFonts w:cs="Arial"/>
                  <w:lang w:eastAsia="zh-CN"/>
                </w:rPr>
                <w:t>880 MHz</w:t>
              </w:r>
            </w:ins>
          </w:p>
        </w:tc>
        <w:tc>
          <w:tcPr>
            <w:tcW w:w="576" w:type="dxa"/>
            <w:tcBorders>
              <w:top w:val="single" w:sz="4" w:space="0" w:color="auto"/>
              <w:left w:val="nil"/>
              <w:bottom w:val="single" w:sz="4" w:space="0" w:color="auto"/>
              <w:right w:val="nil"/>
            </w:tcBorders>
            <w:hideMark/>
          </w:tcPr>
          <w:p w14:paraId="0DCC1B56" w14:textId="77777777" w:rsidR="00A2096B" w:rsidRDefault="00A2096B" w:rsidP="001410FD">
            <w:pPr>
              <w:pStyle w:val="TAC"/>
              <w:rPr>
                <w:ins w:id="63" w:author="作者"/>
                <w:rFonts w:cs="Arial"/>
              </w:rPr>
            </w:pPr>
            <w:ins w:id="64" w:author="作者">
              <w:r>
                <w:rPr>
                  <w:rFonts w:cs="Arial"/>
                </w:rPr>
                <w:t>–</w:t>
              </w:r>
            </w:ins>
          </w:p>
        </w:tc>
        <w:tc>
          <w:tcPr>
            <w:tcW w:w="1310" w:type="dxa"/>
            <w:tcBorders>
              <w:top w:val="single" w:sz="4" w:space="0" w:color="auto"/>
              <w:left w:val="nil"/>
              <w:bottom w:val="single" w:sz="4" w:space="0" w:color="auto"/>
              <w:right w:val="single" w:sz="4" w:space="0" w:color="auto"/>
            </w:tcBorders>
            <w:hideMark/>
          </w:tcPr>
          <w:p w14:paraId="6A4177A0" w14:textId="77777777" w:rsidR="00A2096B" w:rsidRDefault="00A2096B" w:rsidP="001410FD">
            <w:pPr>
              <w:pStyle w:val="TAL"/>
              <w:rPr>
                <w:ins w:id="65" w:author="作者"/>
                <w:rFonts w:cs="Arial"/>
                <w:lang w:eastAsia="zh-CN"/>
              </w:rPr>
            </w:pPr>
            <w:ins w:id="66" w:author="作者">
              <w:r>
                <w:rPr>
                  <w:rFonts w:cs="Arial"/>
                  <w:lang w:eastAsia="zh-CN"/>
                </w:rPr>
                <w:t>915 MHz</w:t>
              </w:r>
            </w:ins>
          </w:p>
        </w:tc>
        <w:tc>
          <w:tcPr>
            <w:tcW w:w="1385" w:type="dxa"/>
            <w:tcBorders>
              <w:top w:val="single" w:sz="4" w:space="0" w:color="auto"/>
              <w:left w:val="nil"/>
              <w:bottom w:val="single" w:sz="4" w:space="0" w:color="auto"/>
              <w:right w:val="nil"/>
            </w:tcBorders>
            <w:hideMark/>
          </w:tcPr>
          <w:p w14:paraId="6C97169B" w14:textId="77777777" w:rsidR="00A2096B" w:rsidRDefault="00A2096B" w:rsidP="001410FD">
            <w:pPr>
              <w:pStyle w:val="TAR"/>
              <w:rPr>
                <w:ins w:id="67" w:author="作者"/>
                <w:rFonts w:cs="Arial"/>
                <w:lang w:eastAsia="zh-CN"/>
              </w:rPr>
            </w:pPr>
            <w:ins w:id="68" w:author="作者">
              <w:r>
                <w:rPr>
                  <w:rFonts w:cs="Arial"/>
                  <w:lang w:eastAsia="zh-CN"/>
                </w:rPr>
                <w:t>925 MHz</w:t>
              </w:r>
            </w:ins>
          </w:p>
        </w:tc>
        <w:tc>
          <w:tcPr>
            <w:tcW w:w="353" w:type="dxa"/>
            <w:tcBorders>
              <w:top w:val="single" w:sz="4" w:space="0" w:color="auto"/>
              <w:left w:val="nil"/>
              <w:bottom w:val="single" w:sz="4" w:space="0" w:color="auto"/>
              <w:right w:val="nil"/>
            </w:tcBorders>
            <w:hideMark/>
          </w:tcPr>
          <w:p w14:paraId="7B4B1E35" w14:textId="77777777" w:rsidR="00A2096B" w:rsidRDefault="00A2096B" w:rsidP="001410FD">
            <w:pPr>
              <w:pStyle w:val="TAC"/>
              <w:rPr>
                <w:ins w:id="69" w:author="作者"/>
                <w:rFonts w:cs="Arial"/>
              </w:rPr>
            </w:pPr>
            <w:ins w:id="70" w:author="作者">
              <w:r>
                <w:rPr>
                  <w:rFonts w:cs="Arial"/>
                </w:rPr>
                <w:t>–</w:t>
              </w:r>
            </w:ins>
          </w:p>
        </w:tc>
        <w:tc>
          <w:tcPr>
            <w:tcW w:w="1339" w:type="dxa"/>
            <w:tcBorders>
              <w:top w:val="single" w:sz="4" w:space="0" w:color="auto"/>
              <w:left w:val="nil"/>
              <w:bottom w:val="single" w:sz="4" w:space="0" w:color="auto"/>
              <w:right w:val="single" w:sz="4" w:space="0" w:color="auto"/>
            </w:tcBorders>
            <w:hideMark/>
          </w:tcPr>
          <w:p w14:paraId="0BD2D8A9" w14:textId="77777777" w:rsidR="00A2096B" w:rsidRDefault="00A2096B" w:rsidP="001410FD">
            <w:pPr>
              <w:pStyle w:val="TAL"/>
              <w:rPr>
                <w:ins w:id="71" w:author="作者"/>
                <w:rFonts w:cs="Arial"/>
                <w:lang w:eastAsia="zh-CN"/>
              </w:rPr>
            </w:pPr>
            <w:ins w:id="72" w:author="作者">
              <w:r>
                <w:rPr>
                  <w:rFonts w:cs="Arial"/>
                  <w:lang w:eastAsia="zh-CN"/>
                </w:rPr>
                <w:t>960 MHz</w:t>
              </w:r>
            </w:ins>
          </w:p>
        </w:tc>
        <w:tc>
          <w:tcPr>
            <w:tcW w:w="1010" w:type="dxa"/>
            <w:tcBorders>
              <w:top w:val="single" w:sz="4" w:space="0" w:color="auto"/>
              <w:left w:val="single" w:sz="4" w:space="0" w:color="auto"/>
              <w:bottom w:val="single" w:sz="4" w:space="0" w:color="auto"/>
              <w:right w:val="single" w:sz="4" w:space="0" w:color="auto"/>
            </w:tcBorders>
            <w:hideMark/>
          </w:tcPr>
          <w:p w14:paraId="32CE732F" w14:textId="77777777" w:rsidR="00A2096B" w:rsidRDefault="00A2096B" w:rsidP="001410FD">
            <w:pPr>
              <w:pStyle w:val="TAC"/>
              <w:rPr>
                <w:ins w:id="73" w:author="作者"/>
                <w:rFonts w:cs="Arial"/>
              </w:rPr>
            </w:pPr>
            <w:ins w:id="74" w:author="作者">
              <w:r>
                <w:rPr>
                  <w:rFonts w:cs="Arial"/>
                  <w:lang w:eastAsia="ja-JP"/>
                </w:rPr>
                <w:t>FDD</w:t>
              </w:r>
            </w:ins>
          </w:p>
        </w:tc>
      </w:tr>
    </w:tbl>
    <w:p w14:paraId="7E194604" w14:textId="77777777" w:rsidR="00A2096B" w:rsidRDefault="00A2096B" w:rsidP="00A2096B">
      <w:pPr>
        <w:pStyle w:val="TH"/>
        <w:jc w:val="left"/>
        <w:rPr>
          <w:ins w:id="75" w:author="作者"/>
          <w:lang w:val="en-US" w:eastAsia="zh-CN"/>
        </w:rPr>
      </w:pPr>
    </w:p>
    <w:p w14:paraId="2AA00E53" w14:textId="77777777" w:rsidR="00A2096B" w:rsidRDefault="00A2096B" w:rsidP="00A2096B">
      <w:pPr>
        <w:pStyle w:val="TH"/>
        <w:rPr>
          <w:ins w:id="76" w:author="作者"/>
          <w:lang w:val="en-US" w:eastAsia="zh-CN"/>
        </w:rPr>
      </w:pPr>
      <w:ins w:id="77" w:author="作者">
        <w:r>
          <w:rPr>
            <w:lang w:val="en-US" w:eastAsia="zh-CN"/>
          </w:rPr>
          <w:t>Table 5.x.1-2: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2096B" w14:paraId="47F4680D" w14:textId="77777777" w:rsidTr="001410FD">
        <w:trPr>
          <w:trHeight w:val="109"/>
          <w:jc w:val="center"/>
          <w:ins w:id="78" w:author="作者"/>
        </w:trPr>
        <w:tc>
          <w:tcPr>
            <w:tcW w:w="9620" w:type="dxa"/>
            <w:gridSpan w:val="11"/>
            <w:tcBorders>
              <w:top w:val="single" w:sz="6" w:space="0" w:color="000000"/>
              <w:left w:val="single" w:sz="6" w:space="0" w:color="000000"/>
              <w:bottom w:val="single" w:sz="6" w:space="0" w:color="000000"/>
              <w:right w:val="single" w:sz="6" w:space="0" w:color="000000"/>
            </w:tcBorders>
            <w:hideMark/>
          </w:tcPr>
          <w:p w14:paraId="59525E31" w14:textId="77777777" w:rsidR="00A2096B" w:rsidRDefault="00A2096B" w:rsidP="001410FD">
            <w:pPr>
              <w:pStyle w:val="TAH"/>
              <w:rPr>
                <w:ins w:id="79" w:author="作者"/>
                <w:sz w:val="20"/>
              </w:rPr>
            </w:pPr>
            <w:ins w:id="80" w:author="作者">
              <w:r>
                <w:t>E-UTRA CA configuration / Bandwidth combination set</w:t>
              </w:r>
            </w:ins>
          </w:p>
        </w:tc>
      </w:tr>
      <w:tr w:rsidR="00A2096B" w14:paraId="00FEE7F3" w14:textId="77777777" w:rsidTr="001410FD">
        <w:trPr>
          <w:trHeight w:val="441"/>
          <w:jc w:val="center"/>
          <w:ins w:id="81" w:author="作者"/>
        </w:trPr>
        <w:tc>
          <w:tcPr>
            <w:tcW w:w="1396" w:type="dxa"/>
            <w:tcBorders>
              <w:top w:val="single" w:sz="6" w:space="0" w:color="000000"/>
              <w:left w:val="single" w:sz="6" w:space="0" w:color="000000"/>
              <w:bottom w:val="single" w:sz="6" w:space="0" w:color="000000"/>
              <w:right w:val="single" w:sz="6" w:space="0" w:color="000000"/>
            </w:tcBorders>
            <w:hideMark/>
          </w:tcPr>
          <w:p w14:paraId="064883EE" w14:textId="77777777" w:rsidR="00A2096B" w:rsidRDefault="00A2096B" w:rsidP="001410FD">
            <w:pPr>
              <w:pStyle w:val="TAH"/>
              <w:rPr>
                <w:ins w:id="82" w:author="作者"/>
              </w:rPr>
            </w:pPr>
            <w:ins w:id="83" w:author="作者">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26FA06B2" w14:textId="77777777" w:rsidR="00A2096B" w:rsidRDefault="00A2096B" w:rsidP="001410FD">
            <w:pPr>
              <w:pStyle w:val="TAH"/>
              <w:rPr>
                <w:ins w:id="84" w:author="作者"/>
              </w:rPr>
            </w:pPr>
            <w:ins w:id="85" w:author="作者">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60DFAE35" w14:textId="77777777" w:rsidR="00A2096B" w:rsidRDefault="00A2096B" w:rsidP="001410FD">
            <w:pPr>
              <w:pStyle w:val="TAH"/>
              <w:rPr>
                <w:ins w:id="86" w:author="作者"/>
              </w:rPr>
            </w:pPr>
            <w:ins w:id="87" w:author="作者">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002B1567" w14:textId="77777777" w:rsidR="00A2096B" w:rsidRDefault="00A2096B" w:rsidP="001410FD">
            <w:pPr>
              <w:pStyle w:val="TAH"/>
              <w:rPr>
                <w:ins w:id="88" w:author="作者"/>
              </w:rPr>
            </w:pPr>
            <w:ins w:id="89" w:author="作者">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0FE0C459" w14:textId="77777777" w:rsidR="00A2096B" w:rsidRDefault="00A2096B" w:rsidP="001410FD">
            <w:pPr>
              <w:pStyle w:val="TAH"/>
              <w:rPr>
                <w:ins w:id="90" w:author="作者"/>
              </w:rPr>
            </w:pPr>
            <w:ins w:id="91" w:author="作者">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3CD93917" w14:textId="77777777" w:rsidR="00A2096B" w:rsidRDefault="00A2096B" w:rsidP="001410FD">
            <w:pPr>
              <w:pStyle w:val="TAH"/>
              <w:rPr>
                <w:ins w:id="92" w:author="作者"/>
              </w:rPr>
            </w:pPr>
            <w:ins w:id="93" w:author="作者">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46FF662" w14:textId="77777777" w:rsidR="00A2096B" w:rsidRDefault="00A2096B" w:rsidP="001410FD">
            <w:pPr>
              <w:pStyle w:val="TAH"/>
              <w:rPr>
                <w:ins w:id="94" w:author="作者"/>
              </w:rPr>
            </w:pPr>
            <w:ins w:id="95" w:author="作者">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064C0784" w14:textId="77777777" w:rsidR="00A2096B" w:rsidRDefault="00A2096B" w:rsidP="001410FD">
            <w:pPr>
              <w:pStyle w:val="TAH"/>
              <w:rPr>
                <w:ins w:id="96" w:author="作者"/>
              </w:rPr>
            </w:pPr>
            <w:ins w:id="97" w:author="作者">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DC8F473" w14:textId="77777777" w:rsidR="00A2096B" w:rsidRDefault="00A2096B" w:rsidP="001410FD">
            <w:pPr>
              <w:pStyle w:val="TAH"/>
              <w:rPr>
                <w:ins w:id="98" w:author="作者"/>
              </w:rPr>
            </w:pPr>
            <w:ins w:id="99" w:author="作者">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11569AAD" w14:textId="77777777" w:rsidR="00A2096B" w:rsidRDefault="00A2096B" w:rsidP="001410FD">
            <w:pPr>
              <w:pStyle w:val="TAH"/>
              <w:rPr>
                <w:ins w:id="100" w:author="作者"/>
              </w:rPr>
            </w:pPr>
            <w:ins w:id="101" w:author="作者">
              <w:r>
                <w:t>Maximum aggregated bandwidth</w:t>
              </w:r>
            </w:ins>
          </w:p>
          <w:p w14:paraId="4278897B" w14:textId="77777777" w:rsidR="00A2096B" w:rsidRDefault="00A2096B" w:rsidP="001410FD">
            <w:pPr>
              <w:pStyle w:val="TAH"/>
              <w:rPr>
                <w:ins w:id="102" w:author="作者"/>
              </w:rPr>
            </w:pPr>
            <w:ins w:id="103" w:author="作者">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253F1B16" w14:textId="77777777" w:rsidR="00A2096B" w:rsidRDefault="00A2096B" w:rsidP="001410FD">
            <w:pPr>
              <w:pStyle w:val="TAH"/>
              <w:rPr>
                <w:ins w:id="104" w:author="作者"/>
              </w:rPr>
            </w:pPr>
            <w:ins w:id="105" w:author="作者">
              <w:r>
                <w:t>Bandwidth combination set</w:t>
              </w:r>
            </w:ins>
          </w:p>
        </w:tc>
      </w:tr>
      <w:tr w:rsidR="00A2096B" w14:paraId="5ACBB619" w14:textId="77777777" w:rsidTr="001410FD">
        <w:trPr>
          <w:trHeight w:val="103"/>
          <w:jc w:val="center"/>
          <w:ins w:id="106" w:author="作者"/>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4E14F74B" w14:textId="77777777" w:rsidR="00A2096B" w:rsidRDefault="00A2096B" w:rsidP="001410FD">
            <w:pPr>
              <w:pStyle w:val="TAH"/>
              <w:rPr>
                <w:ins w:id="107" w:author="作者"/>
                <w:rFonts w:cs="Arial"/>
                <w:szCs w:val="18"/>
              </w:rPr>
            </w:pPr>
            <w:ins w:id="108" w:author="作者">
              <w:r>
                <w:rPr>
                  <w:rFonts w:cs="Arial"/>
                  <w:b w:val="0"/>
                  <w:szCs w:val="18"/>
                </w:rPr>
                <w:t>CA_2A-8A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155FE3EC" w14:textId="77777777" w:rsidR="00A2096B" w:rsidRDefault="00A2096B" w:rsidP="001410FD">
            <w:pPr>
              <w:pStyle w:val="TAH"/>
              <w:rPr>
                <w:ins w:id="109" w:author="作者"/>
                <w:rFonts w:cs="Arial"/>
                <w:szCs w:val="18"/>
                <w:lang w:val="en-US" w:eastAsia="ja-JP"/>
              </w:rPr>
            </w:pPr>
            <w:ins w:id="110" w:author="作者">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B7945A" w14:textId="77777777" w:rsidR="00A2096B" w:rsidRDefault="00A2096B" w:rsidP="001410FD">
            <w:pPr>
              <w:pStyle w:val="TAH"/>
              <w:rPr>
                <w:ins w:id="111" w:author="作者"/>
                <w:rFonts w:cs="Arial"/>
                <w:b w:val="0"/>
                <w:szCs w:val="18"/>
                <w:lang w:val="en-US"/>
              </w:rPr>
            </w:pPr>
            <w:ins w:id="112" w:author="作者">
              <w:r>
                <w:rPr>
                  <w:rFonts w:cs="Arial"/>
                  <w:b w:val="0"/>
                  <w:szCs w:val="18"/>
                  <w:lang w:val="en-US"/>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FC2FC57" w14:textId="77777777" w:rsidR="00A2096B" w:rsidRDefault="00A2096B" w:rsidP="001410FD">
            <w:pPr>
              <w:pStyle w:val="TAH"/>
              <w:rPr>
                <w:ins w:id="113"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575F8F" w14:textId="77777777" w:rsidR="00A2096B" w:rsidRDefault="00A2096B" w:rsidP="001410FD">
            <w:pPr>
              <w:pStyle w:val="TAH"/>
              <w:rPr>
                <w:ins w:id="114"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0F9D581" w14:textId="77777777" w:rsidR="00A2096B" w:rsidRDefault="00A2096B" w:rsidP="001410FD">
            <w:pPr>
              <w:pStyle w:val="TAH"/>
              <w:rPr>
                <w:ins w:id="115" w:author="作者"/>
                <w:rFonts w:cs="Arial"/>
                <w:b w:val="0"/>
                <w:szCs w:val="18"/>
              </w:rPr>
            </w:pPr>
            <w:ins w:id="116"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808690" w14:textId="77777777" w:rsidR="00A2096B" w:rsidRDefault="00A2096B" w:rsidP="001410FD">
            <w:pPr>
              <w:pStyle w:val="TAH"/>
              <w:rPr>
                <w:ins w:id="117" w:author="作者"/>
                <w:rFonts w:cs="Arial"/>
                <w:b w:val="0"/>
                <w:szCs w:val="18"/>
              </w:rPr>
            </w:pPr>
            <w:ins w:id="118"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CB70DD6" w14:textId="77777777" w:rsidR="00A2096B" w:rsidRDefault="00A2096B" w:rsidP="001410FD">
            <w:pPr>
              <w:pStyle w:val="TAH"/>
              <w:rPr>
                <w:ins w:id="119" w:author="作者"/>
                <w:rFonts w:cs="Arial"/>
                <w:b w:val="0"/>
                <w:szCs w:val="18"/>
              </w:rPr>
            </w:pPr>
            <w:ins w:id="120"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59ACE8B" w14:textId="77777777" w:rsidR="00A2096B" w:rsidRDefault="00A2096B" w:rsidP="001410FD">
            <w:pPr>
              <w:pStyle w:val="TAH"/>
              <w:rPr>
                <w:ins w:id="121" w:author="作者"/>
                <w:rFonts w:cs="Arial"/>
                <w:b w:val="0"/>
                <w:szCs w:val="18"/>
              </w:rPr>
            </w:pPr>
            <w:ins w:id="122" w:author="作者">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EF27173" w14:textId="77777777" w:rsidR="00A2096B" w:rsidRDefault="00A2096B" w:rsidP="001410FD">
            <w:pPr>
              <w:pStyle w:val="TAH"/>
              <w:rPr>
                <w:ins w:id="123" w:author="作者"/>
                <w:b w:val="0"/>
                <w:lang w:val="en-US"/>
              </w:rPr>
            </w:pPr>
            <w:ins w:id="124" w:author="作者">
              <w:r>
                <w:rPr>
                  <w:b w:val="0"/>
                  <w:lang w:val="en-US"/>
                </w:rPr>
                <w:t>30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5F74981" w14:textId="77777777" w:rsidR="00A2096B" w:rsidRDefault="00A2096B" w:rsidP="001410FD">
            <w:pPr>
              <w:pStyle w:val="TAH"/>
              <w:rPr>
                <w:ins w:id="125" w:author="作者"/>
                <w:b w:val="0"/>
                <w:lang w:val="en-US"/>
              </w:rPr>
            </w:pPr>
            <w:ins w:id="126" w:author="作者">
              <w:r>
                <w:rPr>
                  <w:b w:val="0"/>
                  <w:lang w:val="en-US"/>
                </w:rPr>
                <w:t>0</w:t>
              </w:r>
            </w:ins>
          </w:p>
        </w:tc>
      </w:tr>
      <w:tr w:rsidR="00A2096B" w14:paraId="7D904BDC" w14:textId="77777777" w:rsidTr="001410FD">
        <w:trPr>
          <w:trHeight w:val="103"/>
          <w:jc w:val="center"/>
          <w:ins w:id="127" w:author="作者"/>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15CDEC" w14:textId="77777777" w:rsidR="00A2096B" w:rsidRDefault="00A2096B" w:rsidP="001410FD">
            <w:pPr>
              <w:spacing w:after="0"/>
              <w:rPr>
                <w:ins w:id="128" w:author="作者"/>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89C5B4" w14:textId="77777777" w:rsidR="00A2096B" w:rsidRDefault="00A2096B" w:rsidP="001410FD">
            <w:pPr>
              <w:spacing w:after="0"/>
              <w:rPr>
                <w:ins w:id="129" w:author="作者"/>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72649B" w14:textId="77777777" w:rsidR="00A2096B" w:rsidRDefault="00A2096B" w:rsidP="001410FD">
            <w:pPr>
              <w:pStyle w:val="TAH"/>
              <w:rPr>
                <w:ins w:id="130" w:author="作者"/>
                <w:rFonts w:cs="Arial"/>
                <w:b w:val="0"/>
                <w:szCs w:val="18"/>
                <w:lang w:val="en-US"/>
              </w:rPr>
            </w:pPr>
            <w:ins w:id="131" w:author="作者">
              <w:r>
                <w:rPr>
                  <w:rFonts w:cs="Arial"/>
                  <w:b w:val="0"/>
                  <w:szCs w:val="18"/>
                  <w:lang w:val="en-US"/>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A8A5C76" w14:textId="77777777" w:rsidR="00A2096B" w:rsidRDefault="00A2096B" w:rsidP="001410FD">
            <w:pPr>
              <w:pStyle w:val="TAH"/>
              <w:rPr>
                <w:ins w:id="132" w:author="作者"/>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909DFA6" w14:textId="77777777" w:rsidR="00A2096B" w:rsidRDefault="00A2096B" w:rsidP="001410FD">
            <w:pPr>
              <w:pStyle w:val="TAH"/>
              <w:rPr>
                <w:ins w:id="133"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AD5D9C4" w14:textId="77777777" w:rsidR="00A2096B" w:rsidRDefault="00A2096B" w:rsidP="001410FD">
            <w:pPr>
              <w:pStyle w:val="TAH"/>
              <w:rPr>
                <w:ins w:id="134" w:author="作者"/>
                <w:rFonts w:cs="Arial"/>
                <w:b w:val="0"/>
                <w:szCs w:val="18"/>
              </w:rPr>
            </w:pPr>
            <w:ins w:id="135"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91014B6" w14:textId="77777777" w:rsidR="00A2096B" w:rsidRDefault="00A2096B" w:rsidP="001410FD">
            <w:pPr>
              <w:pStyle w:val="TAH"/>
              <w:rPr>
                <w:ins w:id="136" w:author="作者"/>
                <w:rFonts w:cs="Arial"/>
                <w:b w:val="0"/>
                <w:szCs w:val="18"/>
              </w:rPr>
            </w:pPr>
            <w:ins w:id="137" w:author="作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8F76229" w14:textId="77777777" w:rsidR="00A2096B" w:rsidRDefault="00A2096B" w:rsidP="001410FD">
            <w:pPr>
              <w:pStyle w:val="TAH"/>
              <w:rPr>
                <w:ins w:id="138" w:author="作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7D82C9" w14:textId="77777777" w:rsidR="00A2096B" w:rsidRDefault="00A2096B" w:rsidP="001410FD">
            <w:pPr>
              <w:pStyle w:val="TAH"/>
              <w:rPr>
                <w:ins w:id="139" w:author="作者"/>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0EFBDD" w14:textId="77777777" w:rsidR="00A2096B" w:rsidRDefault="00A2096B" w:rsidP="001410FD">
            <w:pPr>
              <w:spacing w:after="0"/>
              <w:rPr>
                <w:ins w:id="140" w:author="作者"/>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E11285" w14:textId="77777777" w:rsidR="00A2096B" w:rsidRDefault="00A2096B" w:rsidP="001410FD">
            <w:pPr>
              <w:spacing w:after="0"/>
              <w:rPr>
                <w:ins w:id="141" w:author="作者"/>
                <w:rFonts w:ascii="Arial" w:hAnsi="Arial"/>
                <w:sz w:val="18"/>
                <w:lang w:val="en-US"/>
              </w:rPr>
            </w:pPr>
          </w:p>
        </w:tc>
      </w:tr>
    </w:tbl>
    <w:p w14:paraId="23BB2512" w14:textId="77777777" w:rsidR="00A2096B" w:rsidRPr="00730FDB" w:rsidRDefault="00A2096B" w:rsidP="00A2096B">
      <w:pPr>
        <w:rPr>
          <w:ins w:id="142" w:author="作者"/>
          <w:lang w:val="en-US"/>
        </w:rPr>
      </w:pPr>
    </w:p>
    <w:p w14:paraId="5D89D79D" w14:textId="77777777" w:rsidR="00A2096B" w:rsidRDefault="00A2096B" w:rsidP="00A2096B">
      <w:pPr>
        <w:pStyle w:val="30"/>
        <w:rPr>
          <w:ins w:id="143" w:author="作者"/>
          <w:rFonts w:eastAsia="MS Mincho"/>
          <w:lang w:val="en-US"/>
        </w:rPr>
      </w:pPr>
      <w:bookmarkStart w:id="144" w:name="_Toc47518988"/>
      <w:bookmarkStart w:id="145" w:name="_Toc528139551"/>
      <w:ins w:id="146" w:author="作者">
        <w:r>
          <w:rPr>
            <w:rFonts w:eastAsia="MS Mincho"/>
            <w:lang w:val="en-US"/>
          </w:rPr>
          <w:t xml:space="preserve">5.x.2 </w:t>
        </w:r>
        <w:r>
          <w:rPr>
            <w:rFonts w:eastAsia="MS Mincho"/>
            <w:lang w:val="en-US"/>
          </w:rPr>
          <w:tab/>
          <w:t>Co-existence studies</w:t>
        </w:r>
        <w:bookmarkEnd w:id="144"/>
      </w:ins>
    </w:p>
    <w:p w14:paraId="0C218518" w14:textId="77777777" w:rsidR="00A2096B" w:rsidRDefault="00A2096B" w:rsidP="00A2096B">
      <w:pPr>
        <w:rPr>
          <w:ins w:id="147" w:author="作者"/>
        </w:rPr>
      </w:pPr>
      <w:ins w:id="148" w:author="作者">
        <w:r>
          <w:rPr>
            <w:rFonts w:eastAsia="MS Mincho"/>
            <w:lang w:eastAsia="zh-CN"/>
          </w:rPr>
          <w:t>Table 5.x.2-1 and 5.x.2-2 summarize frequency ranges where harmonics and/or harmonics mixing occur for CA _ 2-8.</w:t>
        </w:r>
      </w:ins>
    </w:p>
    <w:p w14:paraId="7CFBA223" w14:textId="77777777" w:rsidR="00A2096B" w:rsidRDefault="00A2096B" w:rsidP="00A2096B">
      <w:pPr>
        <w:overflowPunct w:val="0"/>
        <w:autoSpaceDE w:val="0"/>
        <w:autoSpaceDN w:val="0"/>
        <w:adjustRightInd w:val="0"/>
        <w:jc w:val="center"/>
        <w:textAlignment w:val="baseline"/>
        <w:rPr>
          <w:ins w:id="149" w:author="作者"/>
          <w:rFonts w:ascii="Arial" w:eastAsia="MS Mincho" w:hAnsi="Arial" w:cs="Arial"/>
          <w:b/>
          <w:bCs/>
          <w:lang w:eastAsia="zh-CN"/>
        </w:rPr>
      </w:pPr>
      <w:ins w:id="150" w:author="作者">
        <w:r>
          <w:rPr>
            <w:rFonts w:ascii="Arial" w:eastAsia="MS Mincho" w:hAnsi="Arial" w:cs="Arial"/>
            <w:b/>
            <w:bCs/>
            <w:lang w:eastAsia="zh-CN"/>
          </w:rPr>
          <w:t xml:space="preserve">Table 5.x.2-1: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2096B" w14:paraId="326D0348" w14:textId="77777777" w:rsidTr="001410FD">
        <w:trPr>
          <w:trHeight w:val="249"/>
          <w:jc w:val="center"/>
          <w:ins w:id="151" w:author="作者"/>
        </w:trPr>
        <w:tc>
          <w:tcPr>
            <w:tcW w:w="662" w:type="dxa"/>
            <w:tcBorders>
              <w:top w:val="single" w:sz="4" w:space="0" w:color="auto"/>
              <w:left w:val="single" w:sz="4" w:space="0" w:color="auto"/>
              <w:bottom w:val="single" w:sz="4" w:space="0" w:color="auto"/>
              <w:right w:val="single" w:sz="4" w:space="0" w:color="auto"/>
            </w:tcBorders>
            <w:vAlign w:val="center"/>
          </w:tcPr>
          <w:p w14:paraId="5C88104D" w14:textId="77777777" w:rsidR="00A2096B" w:rsidRDefault="00A2096B" w:rsidP="001410FD">
            <w:pPr>
              <w:keepNext/>
              <w:keepLines/>
              <w:spacing w:after="0"/>
              <w:jc w:val="center"/>
              <w:rPr>
                <w:ins w:id="152"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E62FEA" w14:textId="77777777" w:rsidR="00A2096B" w:rsidRDefault="00A2096B" w:rsidP="001410FD">
            <w:pPr>
              <w:keepNext/>
              <w:keepLines/>
              <w:spacing w:after="0"/>
              <w:jc w:val="center"/>
              <w:rPr>
                <w:ins w:id="153"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C90AF6" w14:textId="77777777" w:rsidR="00A2096B" w:rsidRDefault="00A2096B" w:rsidP="001410FD">
            <w:pPr>
              <w:keepNext/>
              <w:keepLines/>
              <w:spacing w:after="0"/>
              <w:jc w:val="center"/>
              <w:rPr>
                <w:ins w:id="154"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AB64906" w14:textId="77777777" w:rsidR="00A2096B" w:rsidRDefault="00A2096B" w:rsidP="001410FD">
            <w:pPr>
              <w:keepNext/>
              <w:keepLines/>
              <w:spacing w:after="0"/>
              <w:jc w:val="center"/>
              <w:rPr>
                <w:ins w:id="155"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E1C33DD" w14:textId="77777777" w:rsidR="00A2096B" w:rsidRDefault="00A2096B" w:rsidP="001410FD">
            <w:pPr>
              <w:keepNext/>
              <w:keepLines/>
              <w:spacing w:after="0"/>
              <w:jc w:val="center"/>
              <w:rPr>
                <w:ins w:id="156"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AFE601A" w14:textId="77777777" w:rsidR="00A2096B" w:rsidRDefault="00A2096B" w:rsidP="001410FD">
            <w:pPr>
              <w:keepNext/>
              <w:keepLines/>
              <w:spacing w:after="0"/>
              <w:jc w:val="center"/>
              <w:rPr>
                <w:ins w:id="157" w:author="作者"/>
                <w:rFonts w:ascii="Arial" w:hAnsi="Arial"/>
                <w:b/>
                <w:sz w:val="18"/>
                <w:lang w:val="en-US" w:eastAsia="ja-JP"/>
              </w:rPr>
            </w:pPr>
            <w:ins w:id="158"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BB9B5D7" w14:textId="77777777" w:rsidR="00A2096B" w:rsidRDefault="00A2096B" w:rsidP="001410FD">
            <w:pPr>
              <w:keepNext/>
              <w:keepLines/>
              <w:spacing w:after="0"/>
              <w:jc w:val="center"/>
              <w:rPr>
                <w:ins w:id="159" w:author="作者"/>
                <w:rFonts w:ascii="Arial" w:hAnsi="Arial"/>
                <w:sz w:val="18"/>
                <w:lang w:val="en-US" w:eastAsia="ja-JP"/>
              </w:rPr>
            </w:pPr>
            <w:ins w:id="160"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E81BE43" w14:textId="77777777" w:rsidR="00A2096B" w:rsidRDefault="00A2096B" w:rsidP="001410FD">
            <w:pPr>
              <w:keepNext/>
              <w:keepLines/>
              <w:spacing w:after="0"/>
              <w:jc w:val="center"/>
              <w:rPr>
                <w:ins w:id="161" w:author="作者"/>
                <w:rFonts w:ascii="Arial" w:eastAsia="MS Mincho" w:hAnsi="Arial"/>
                <w:b/>
                <w:sz w:val="18"/>
                <w:lang w:val="en-US" w:eastAsia="ja-JP"/>
              </w:rPr>
            </w:pPr>
            <w:ins w:id="162" w:author="作者">
              <w:r>
                <w:rPr>
                  <w:rFonts w:ascii="Arial" w:eastAsia="MS Mincho" w:hAnsi="Arial"/>
                  <w:b/>
                  <w:sz w:val="18"/>
                  <w:lang w:val="en-US" w:eastAsia="ja-JP"/>
                </w:rPr>
                <w:t>4</w:t>
              </w:r>
              <w:r>
                <w:rPr>
                  <w:rFonts w:ascii="Arial" w:hAnsi="Arial"/>
                  <w:b/>
                  <w:sz w:val="18"/>
                  <w:lang w:val="en-US" w:eastAsia="ja-JP"/>
                </w:rPr>
                <w:t>th Harmonic</w:t>
              </w:r>
            </w:ins>
          </w:p>
        </w:tc>
      </w:tr>
      <w:tr w:rsidR="00A2096B" w14:paraId="783D0258" w14:textId="77777777" w:rsidTr="001410FD">
        <w:trPr>
          <w:trHeight w:val="417"/>
          <w:jc w:val="center"/>
          <w:ins w:id="163"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B23AD10" w14:textId="77777777" w:rsidR="00A2096B" w:rsidRDefault="00A2096B" w:rsidP="001410FD">
            <w:pPr>
              <w:keepNext/>
              <w:keepLines/>
              <w:spacing w:after="0"/>
              <w:jc w:val="center"/>
              <w:rPr>
                <w:ins w:id="164" w:author="作者"/>
                <w:rFonts w:ascii="Arial" w:hAnsi="Arial"/>
                <w:b/>
                <w:sz w:val="18"/>
                <w:lang w:val="en-US" w:eastAsia="ja-JP"/>
              </w:rPr>
            </w:pPr>
            <w:ins w:id="165"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2B2F25D" w14:textId="77777777" w:rsidR="00A2096B" w:rsidRDefault="00A2096B" w:rsidP="001410FD">
            <w:pPr>
              <w:keepNext/>
              <w:keepLines/>
              <w:spacing w:after="0"/>
              <w:jc w:val="center"/>
              <w:rPr>
                <w:ins w:id="166" w:author="作者"/>
                <w:rFonts w:ascii="Arial" w:hAnsi="Arial"/>
                <w:b/>
                <w:sz w:val="18"/>
                <w:lang w:val="en-US" w:eastAsia="ja-JP"/>
              </w:rPr>
            </w:pPr>
            <w:ins w:id="167"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08B26C" w14:textId="77777777" w:rsidR="00A2096B" w:rsidRDefault="00A2096B" w:rsidP="001410FD">
            <w:pPr>
              <w:pStyle w:val="TAH"/>
              <w:rPr>
                <w:ins w:id="168" w:author="作者"/>
                <w:lang w:val="en-GB" w:eastAsia="ja-JP"/>
              </w:rPr>
            </w:pPr>
            <w:ins w:id="169"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6B1D4DD" w14:textId="77777777" w:rsidR="00A2096B" w:rsidRDefault="00A2096B" w:rsidP="001410FD">
            <w:pPr>
              <w:pStyle w:val="TAH"/>
              <w:rPr>
                <w:ins w:id="170" w:author="作者"/>
                <w:lang w:eastAsia="ja-JP"/>
              </w:rPr>
            </w:pPr>
            <w:ins w:id="171"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F401740" w14:textId="77777777" w:rsidR="00A2096B" w:rsidRDefault="00A2096B" w:rsidP="001410FD">
            <w:pPr>
              <w:pStyle w:val="TAH"/>
              <w:rPr>
                <w:ins w:id="172" w:author="作者"/>
                <w:lang w:eastAsia="ja-JP"/>
              </w:rPr>
            </w:pPr>
            <w:ins w:id="17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8C8BA8D" w14:textId="77777777" w:rsidR="00A2096B" w:rsidRDefault="00A2096B" w:rsidP="001410FD">
            <w:pPr>
              <w:pStyle w:val="TAH"/>
              <w:rPr>
                <w:ins w:id="174" w:author="作者"/>
                <w:lang w:eastAsia="ja-JP"/>
              </w:rPr>
            </w:pPr>
            <w:ins w:id="175"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A9BE4A" w14:textId="77777777" w:rsidR="00A2096B" w:rsidRDefault="00A2096B" w:rsidP="001410FD">
            <w:pPr>
              <w:pStyle w:val="TAH"/>
              <w:rPr>
                <w:ins w:id="176" w:author="作者"/>
                <w:lang w:eastAsia="ja-JP"/>
              </w:rPr>
            </w:pPr>
            <w:ins w:id="177"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5F5FB84" w14:textId="77777777" w:rsidR="00A2096B" w:rsidRDefault="00A2096B" w:rsidP="001410FD">
            <w:pPr>
              <w:pStyle w:val="TAH"/>
              <w:rPr>
                <w:ins w:id="178" w:author="作者"/>
                <w:lang w:eastAsia="ja-JP"/>
              </w:rPr>
            </w:pPr>
            <w:ins w:id="179"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8BEE09A" w14:textId="77777777" w:rsidR="00A2096B" w:rsidRDefault="00A2096B" w:rsidP="001410FD">
            <w:pPr>
              <w:pStyle w:val="TAH"/>
              <w:rPr>
                <w:ins w:id="180" w:author="作者"/>
                <w:lang w:eastAsia="ja-JP"/>
              </w:rPr>
            </w:pPr>
            <w:ins w:id="181"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DBB5222" w14:textId="77777777" w:rsidR="00A2096B" w:rsidRDefault="00A2096B" w:rsidP="001410FD">
            <w:pPr>
              <w:pStyle w:val="TAH"/>
              <w:rPr>
                <w:ins w:id="182" w:author="作者"/>
                <w:lang w:eastAsia="ja-JP"/>
              </w:rPr>
            </w:pPr>
            <w:ins w:id="183"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64AA232" w14:textId="77777777" w:rsidR="00A2096B" w:rsidRDefault="00A2096B" w:rsidP="001410FD">
            <w:pPr>
              <w:pStyle w:val="TAH"/>
              <w:rPr>
                <w:ins w:id="184" w:author="作者"/>
                <w:lang w:eastAsia="ja-JP"/>
              </w:rPr>
            </w:pPr>
            <w:ins w:id="185" w:author="作者">
              <w:r>
                <w:rPr>
                  <w:lang w:eastAsia="ja-JP"/>
                </w:rPr>
                <w:t>UL High Band Edge</w:t>
              </w:r>
            </w:ins>
          </w:p>
        </w:tc>
      </w:tr>
      <w:tr w:rsidR="00A2096B" w14:paraId="78DC83B3" w14:textId="77777777" w:rsidTr="001410FD">
        <w:trPr>
          <w:trHeight w:val="249"/>
          <w:jc w:val="center"/>
          <w:ins w:id="186"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78FF449" w14:textId="77777777" w:rsidR="00A2096B" w:rsidRDefault="00A2096B" w:rsidP="001410FD">
            <w:pPr>
              <w:keepNext/>
              <w:keepLines/>
              <w:spacing w:after="0"/>
              <w:jc w:val="center"/>
              <w:rPr>
                <w:ins w:id="187" w:author="作者"/>
                <w:rFonts w:ascii="Arial" w:hAnsi="Arial" w:cs="Arial"/>
                <w:sz w:val="18"/>
                <w:szCs w:val="18"/>
                <w:lang w:val="en-US"/>
              </w:rPr>
            </w:pPr>
            <w:bookmarkStart w:id="188" w:name="_Hlk54019299"/>
            <w:ins w:id="189" w:author="作者">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489B7A59" w14:textId="77777777" w:rsidR="00A2096B" w:rsidRDefault="00A2096B" w:rsidP="001410FD">
            <w:pPr>
              <w:keepNext/>
              <w:keepLines/>
              <w:tabs>
                <w:tab w:val="center" w:pos="310"/>
              </w:tabs>
              <w:spacing w:after="0"/>
              <w:jc w:val="center"/>
              <w:rPr>
                <w:ins w:id="190" w:author="作者"/>
                <w:rFonts w:ascii="Arial" w:hAnsi="Arial" w:cs="Arial"/>
                <w:sz w:val="18"/>
                <w:szCs w:val="18"/>
                <w:lang w:val="en-US"/>
              </w:rPr>
            </w:pPr>
            <w:ins w:id="191" w:author="作者">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0FB17C68" w14:textId="77777777" w:rsidR="00A2096B" w:rsidRDefault="00A2096B" w:rsidP="001410FD">
            <w:pPr>
              <w:keepNext/>
              <w:keepLines/>
              <w:spacing w:after="0"/>
              <w:jc w:val="center"/>
              <w:rPr>
                <w:ins w:id="192" w:author="作者"/>
                <w:rFonts w:ascii="Arial" w:hAnsi="Arial" w:cs="Arial"/>
                <w:sz w:val="18"/>
                <w:szCs w:val="18"/>
                <w:lang w:val="en-US"/>
              </w:rPr>
            </w:pPr>
            <w:ins w:id="193" w:author="作者">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26FE4D9E" w14:textId="77777777" w:rsidR="00A2096B" w:rsidRDefault="00A2096B" w:rsidP="001410FD">
            <w:pPr>
              <w:keepNext/>
              <w:keepLines/>
              <w:spacing w:after="0"/>
              <w:jc w:val="center"/>
              <w:rPr>
                <w:ins w:id="194" w:author="作者"/>
                <w:rFonts w:ascii="Arial" w:hAnsi="Arial" w:cs="Arial"/>
                <w:sz w:val="18"/>
                <w:szCs w:val="18"/>
                <w:lang w:val="en-US"/>
              </w:rPr>
            </w:pPr>
            <w:ins w:id="195" w:author="作者">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04F463D8" w14:textId="77777777" w:rsidR="00A2096B" w:rsidRDefault="00A2096B" w:rsidP="001410FD">
            <w:pPr>
              <w:keepNext/>
              <w:keepLines/>
              <w:spacing w:after="0"/>
              <w:jc w:val="center"/>
              <w:rPr>
                <w:ins w:id="196" w:author="作者"/>
                <w:rFonts w:ascii="Arial" w:hAnsi="Arial" w:cs="Arial"/>
                <w:sz w:val="18"/>
                <w:szCs w:val="18"/>
                <w:lang w:val="en-US"/>
              </w:rPr>
            </w:pPr>
            <w:ins w:id="197" w:author="作者">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2EA706D9" w14:textId="77777777" w:rsidR="00A2096B" w:rsidRDefault="00A2096B" w:rsidP="001410FD">
            <w:pPr>
              <w:keepNext/>
              <w:keepLines/>
              <w:spacing w:after="0"/>
              <w:jc w:val="center"/>
              <w:rPr>
                <w:ins w:id="198" w:author="作者"/>
                <w:rFonts w:ascii="Arial" w:hAnsi="Arial" w:cs="Arial"/>
                <w:sz w:val="18"/>
                <w:szCs w:val="18"/>
                <w:lang w:val="en-US" w:eastAsia="zh-CN"/>
              </w:rPr>
            </w:pPr>
            <w:ins w:id="199" w:author="作者">
              <w:r>
                <w:rPr>
                  <w:rFonts w:ascii="Arial" w:hAnsi="Arial" w:cs="Arial" w:hint="eastAsia"/>
                  <w:sz w:val="18"/>
                  <w:szCs w:val="18"/>
                  <w:lang w:val="en-US" w:eastAsia="zh-CN"/>
                </w:rPr>
                <w:t>3</w:t>
              </w:r>
              <w:r>
                <w:rPr>
                  <w:rFonts w:ascii="Arial" w:hAnsi="Arial" w:cs="Arial"/>
                  <w:sz w:val="18"/>
                  <w:szCs w:val="18"/>
                  <w:lang w:val="en-US" w:eastAsia="zh-CN"/>
                </w:rPr>
                <w:t>700</w:t>
              </w:r>
            </w:ins>
          </w:p>
        </w:tc>
        <w:tc>
          <w:tcPr>
            <w:tcW w:w="900" w:type="dxa"/>
            <w:tcBorders>
              <w:top w:val="single" w:sz="4" w:space="0" w:color="auto"/>
              <w:left w:val="single" w:sz="4" w:space="0" w:color="auto"/>
              <w:bottom w:val="single" w:sz="4" w:space="0" w:color="auto"/>
              <w:right w:val="single" w:sz="4" w:space="0" w:color="auto"/>
            </w:tcBorders>
            <w:noWrap/>
            <w:hideMark/>
          </w:tcPr>
          <w:p w14:paraId="58BE8135" w14:textId="77777777" w:rsidR="00A2096B" w:rsidRDefault="00A2096B" w:rsidP="001410FD">
            <w:pPr>
              <w:keepNext/>
              <w:keepLines/>
              <w:spacing w:after="0"/>
              <w:jc w:val="center"/>
              <w:rPr>
                <w:ins w:id="200" w:author="作者"/>
                <w:rFonts w:ascii="Arial" w:hAnsi="Arial" w:cs="Arial"/>
                <w:sz w:val="18"/>
                <w:szCs w:val="18"/>
                <w:lang w:val="en-US"/>
              </w:rPr>
            </w:pPr>
            <w:ins w:id="201" w:author="作者">
              <w:r>
                <w:rPr>
                  <w:rFonts w:ascii="Arial" w:hAnsi="Arial"/>
                  <w:sz w:val="18"/>
                </w:rPr>
                <w:t>3820</w:t>
              </w:r>
            </w:ins>
          </w:p>
        </w:tc>
        <w:tc>
          <w:tcPr>
            <w:tcW w:w="900" w:type="dxa"/>
            <w:tcBorders>
              <w:top w:val="single" w:sz="4" w:space="0" w:color="auto"/>
              <w:left w:val="single" w:sz="4" w:space="0" w:color="auto"/>
              <w:bottom w:val="single" w:sz="4" w:space="0" w:color="auto"/>
              <w:right w:val="single" w:sz="4" w:space="0" w:color="auto"/>
            </w:tcBorders>
            <w:noWrap/>
            <w:hideMark/>
          </w:tcPr>
          <w:p w14:paraId="1F6FA7F2" w14:textId="77777777" w:rsidR="00A2096B" w:rsidRDefault="00A2096B" w:rsidP="001410FD">
            <w:pPr>
              <w:keepNext/>
              <w:keepLines/>
              <w:spacing w:after="0"/>
              <w:jc w:val="center"/>
              <w:rPr>
                <w:ins w:id="202" w:author="作者"/>
                <w:rFonts w:ascii="Arial" w:hAnsi="Arial" w:cs="Arial"/>
                <w:sz w:val="18"/>
                <w:szCs w:val="18"/>
                <w:lang w:val="en-US"/>
              </w:rPr>
            </w:pPr>
            <w:ins w:id="203" w:author="作者">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198AB2A7" w14:textId="77777777" w:rsidR="00A2096B" w:rsidRDefault="00A2096B" w:rsidP="001410FD">
            <w:pPr>
              <w:keepNext/>
              <w:keepLines/>
              <w:spacing w:after="0"/>
              <w:jc w:val="center"/>
              <w:rPr>
                <w:ins w:id="204" w:author="作者"/>
                <w:rFonts w:ascii="Arial" w:hAnsi="Arial" w:cs="Arial"/>
                <w:sz w:val="18"/>
                <w:szCs w:val="18"/>
                <w:lang w:val="en-US"/>
              </w:rPr>
            </w:pPr>
            <w:ins w:id="205" w:author="作者">
              <w:r>
                <w:rPr>
                  <w:rFonts w:ascii="Arial" w:hAnsi="Arial"/>
                  <w:sz w:val="18"/>
                </w:rPr>
                <w:t>5730</w:t>
              </w:r>
            </w:ins>
          </w:p>
        </w:tc>
        <w:tc>
          <w:tcPr>
            <w:tcW w:w="736" w:type="dxa"/>
            <w:tcBorders>
              <w:top w:val="single" w:sz="4" w:space="0" w:color="auto"/>
              <w:left w:val="single" w:sz="4" w:space="0" w:color="auto"/>
              <w:bottom w:val="single" w:sz="4" w:space="0" w:color="auto"/>
              <w:right w:val="single" w:sz="4" w:space="0" w:color="auto"/>
            </w:tcBorders>
            <w:hideMark/>
          </w:tcPr>
          <w:p w14:paraId="78F46BEF" w14:textId="77777777" w:rsidR="00A2096B" w:rsidRDefault="00A2096B" w:rsidP="001410FD">
            <w:pPr>
              <w:keepNext/>
              <w:keepLines/>
              <w:spacing w:after="0"/>
              <w:jc w:val="center"/>
              <w:rPr>
                <w:ins w:id="206" w:author="作者"/>
                <w:rFonts w:ascii="Arial" w:hAnsi="Arial"/>
                <w:sz w:val="18"/>
              </w:rPr>
            </w:pPr>
            <w:ins w:id="207" w:author="作者">
              <w:r>
                <w:rPr>
                  <w:rFonts w:ascii="Arial" w:hAnsi="Arial"/>
                  <w:sz w:val="18"/>
                </w:rPr>
                <w:t>7400</w:t>
              </w:r>
            </w:ins>
          </w:p>
        </w:tc>
        <w:tc>
          <w:tcPr>
            <w:tcW w:w="819" w:type="dxa"/>
            <w:tcBorders>
              <w:top w:val="single" w:sz="4" w:space="0" w:color="auto"/>
              <w:left w:val="single" w:sz="4" w:space="0" w:color="auto"/>
              <w:bottom w:val="single" w:sz="4" w:space="0" w:color="auto"/>
              <w:right w:val="single" w:sz="4" w:space="0" w:color="auto"/>
            </w:tcBorders>
            <w:hideMark/>
          </w:tcPr>
          <w:p w14:paraId="53DDA3AA" w14:textId="77777777" w:rsidR="00A2096B" w:rsidRDefault="00A2096B" w:rsidP="001410FD">
            <w:pPr>
              <w:keepNext/>
              <w:keepLines/>
              <w:spacing w:after="0"/>
              <w:jc w:val="center"/>
              <w:rPr>
                <w:ins w:id="208" w:author="作者"/>
                <w:rFonts w:ascii="Arial" w:hAnsi="Arial"/>
                <w:sz w:val="18"/>
              </w:rPr>
            </w:pPr>
            <w:ins w:id="209" w:author="作者">
              <w:r>
                <w:rPr>
                  <w:rFonts w:ascii="Arial" w:hAnsi="Arial"/>
                  <w:sz w:val="18"/>
                </w:rPr>
                <w:t>7640</w:t>
              </w:r>
            </w:ins>
          </w:p>
        </w:tc>
      </w:tr>
      <w:tr w:rsidR="00A2096B" w14:paraId="031FB445" w14:textId="77777777" w:rsidTr="001410FD">
        <w:trPr>
          <w:trHeight w:val="169"/>
          <w:jc w:val="center"/>
          <w:ins w:id="210"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EB56D27" w14:textId="77777777" w:rsidR="00A2096B" w:rsidRDefault="00A2096B" w:rsidP="001410FD">
            <w:pPr>
              <w:keepNext/>
              <w:keepLines/>
              <w:spacing w:after="0"/>
              <w:jc w:val="center"/>
              <w:rPr>
                <w:ins w:id="211" w:author="作者"/>
                <w:rFonts w:ascii="Arial" w:hAnsi="Arial" w:cs="Arial"/>
                <w:sz w:val="18"/>
                <w:szCs w:val="18"/>
                <w:lang w:val="en-US"/>
              </w:rPr>
            </w:pPr>
            <w:ins w:id="212" w:author="作者">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51294636" w14:textId="77777777" w:rsidR="00A2096B" w:rsidRDefault="00A2096B" w:rsidP="001410FD">
            <w:pPr>
              <w:keepNext/>
              <w:keepLines/>
              <w:spacing w:after="0"/>
              <w:jc w:val="center"/>
              <w:rPr>
                <w:ins w:id="213" w:author="作者"/>
                <w:rFonts w:ascii="Arial" w:hAnsi="Arial" w:cs="Arial"/>
                <w:sz w:val="18"/>
                <w:szCs w:val="18"/>
                <w:lang w:val="en-US"/>
              </w:rPr>
            </w:pPr>
            <w:ins w:id="214" w:author="作者">
              <w:r>
                <w:rPr>
                  <w:rFonts w:ascii="Arial" w:hAnsi="Arial"/>
                  <w:sz w:val="18"/>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377765AD" w14:textId="77777777" w:rsidR="00A2096B" w:rsidRDefault="00A2096B" w:rsidP="001410FD">
            <w:pPr>
              <w:keepNext/>
              <w:keepLines/>
              <w:spacing w:after="0"/>
              <w:jc w:val="center"/>
              <w:rPr>
                <w:ins w:id="215" w:author="作者"/>
                <w:rFonts w:ascii="Arial" w:hAnsi="Arial" w:cs="Arial"/>
                <w:sz w:val="18"/>
                <w:szCs w:val="18"/>
                <w:lang w:val="en-US"/>
              </w:rPr>
            </w:pPr>
            <w:ins w:id="216" w:author="作者">
              <w:r>
                <w:rPr>
                  <w:rFonts w:ascii="Arial" w:hAnsi="Arial"/>
                  <w:sz w:val="18"/>
                </w:rPr>
                <w:t>915</w:t>
              </w:r>
            </w:ins>
          </w:p>
        </w:tc>
        <w:tc>
          <w:tcPr>
            <w:tcW w:w="937" w:type="dxa"/>
            <w:tcBorders>
              <w:top w:val="single" w:sz="4" w:space="0" w:color="auto"/>
              <w:left w:val="single" w:sz="4" w:space="0" w:color="auto"/>
              <w:bottom w:val="single" w:sz="4" w:space="0" w:color="auto"/>
              <w:right w:val="single" w:sz="4" w:space="0" w:color="auto"/>
            </w:tcBorders>
            <w:hideMark/>
          </w:tcPr>
          <w:p w14:paraId="7A847270" w14:textId="77777777" w:rsidR="00A2096B" w:rsidRDefault="00A2096B" w:rsidP="001410FD">
            <w:pPr>
              <w:keepNext/>
              <w:keepLines/>
              <w:spacing w:after="0"/>
              <w:jc w:val="center"/>
              <w:rPr>
                <w:ins w:id="217" w:author="作者"/>
                <w:rFonts w:ascii="Arial" w:hAnsi="Arial"/>
                <w:sz w:val="18"/>
              </w:rPr>
            </w:pPr>
            <w:ins w:id="218" w:author="作者">
              <w:r>
                <w:rPr>
                  <w:rFonts w:ascii="Arial" w:hAnsi="Arial"/>
                  <w:sz w:val="18"/>
                </w:rPr>
                <w:t>925</w:t>
              </w:r>
            </w:ins>
          </w:p>
        </w:tc>
        <w:tc>
          <w:tcPr>
            <w:tcW w:w="817" w:type="dxa"/>
            <w:tcBorders>
              <w:top w:val="single" w:sz="4" w:space="0" w:color="auto"/>
              <w:left w:val="single" w:sz="4" w:space="0" w:color="auto"/>
              <w:bottom w:val="single" w:sz="4" w:space="0" w:color="auto"/>
              <w:right w:val="single" w:sz="4" w:space="0" w:color="auto"/>
            </w:tcBorders>
            <w:hideMark/>
          </w:tcPr>
          <w:p w14:paraId="462735A9" w14:textId="77777777" w:rsidR="00A2096B" w:rsidRDefault="00A2096B" w:rsidP="001410FD">
            <w:pPr>
              <w:keepNext/>
              <w:keepLines/>
              <w:spacing w:after="0"/>
              <w:jc w:val="center"/>
              <w:rPr>
                <w:ins w:id="219" w:author="作者"/>
                <w:rFonts w:ascii="Arial" w:hAnsi="Arial"/>
                <w:sz w:val="18"/>
              </w:rPr>
            </w:pPr>
            <w:ins w:id="220" w:author="作者">
              <w:r>
                <w:rPr>
                  <w:rFonts w:ascii="Arial" w:hAnsi="Arial"/>
                  <w:sz w:val="18"/>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694281B6" w14:textId="77777777" w:rsidR="00A2096B" w:rsidRDefault="00A2096B" w:rsidP="001410FD">
            <w:pPr>
              <w:keepNext/>
              <w:keepLines/>
              <w:spacing w:after="0"/>
              <w:jc w:val="center"/>
              <w:rPr>
                <w:ins w:id="221" w:author="作者"/>
                <w:rFonts w:ascii="Arial" w:hAnsi="Arial" w:cs="Arial"/>
                <w:sz w:val="18"/>
                <w:szCs w:val="18"/>
                <w:lang w:val="en-US"/>
              </w:rPr>
            </w:pPr>
            <w:ins w:id="222" w:author="作者">
              <w:r>
                <w:rPr>
                  <w:rFonts w:ascii="Arial" w:hAnsi="Arial"/>
                  <w:sz w:val="18"/>
                </w:rPr>
                <w:t>1760</w:t>
              </w:r>
            </w:ins>
          </w:p>
        </w:tc>
        <w:tc>
          <w:tcPr>
            <w:tcW w:w="900" w:type="dxa"/>
            <w:tcBorders>
              <w:top w:val="single" w:sz="4" w:space="0" w:color="auto"/>
              <w:left w:val="single" w:sz="4" w:space="0" w:color="auto"/>
              <w:bottom w:val="single" w:sz="4" w:space="0" w:color="auto"/>
              <w:right w:val="single" w:sz="4" w:space="0" w:color="auto"/>
            </w:tcBorders>
            <w:noWrap/>
            <w:hideMark/>
          </w:tcPr>
          <w:p w14:paraId="377723D8" w14:textId="77777777" w:rsidR="00A2096B" w:rsidRDefault="00A2096B" w:rsidP="001410FD">
            <w:pPr>
              <w:keepNext/>
              <w:keepLines/>
              <w:spacing w:after="0"/>
              <w:jc w:val="center"/>
              <w:rPr>
                <w:ins w:id="223" w:author="作者"/>
                <w:rFonts w:ascii="Arial" w:hAnsi="Arial" w:cs="Arial"/>
                <w:sz w:val="18"/>
                <w:szCs w:val="18"/>
                <w:lang w:val="en-US"/>
              </w:rPr>
            </w:pPr>
            <w:ins w:id="224" w:author="作者">
              <w:r>
                <w:rPr>
                  <w:rFonts w:ascii="Arial" w:hAnsi="Arial"/>
                  <w:sz w:val="18"/>
                </w:rPr>
                <w:t>1830</w:t>
              </w:r>
            </w:ins>
          </w:p>
        </w:tc>
        <w:tc>
          <w:tcPr>
            <w:tcW w:w="900" w:type="dxa"/>
            <w:tcBorders>
              <w:top w:val="single" w:sz="4" w:space="0" w:color="auto"/>
              <w:left w:val="single" w:sz="4" w:space="0" w:color="auto"/>
              <w:bottom w:val="single" w:sz="4" w:space="0" w:color="auto"/>
              <w:right w:val="single" w:sz="4" w:space="0" w:color="auto"/>
            </w:tcBorders>
            <w:noWrap/>
            <w:hideMark/>
          </w:tcPr>
          <w:p w14:paraId="70A6F18E" w14:textId="77777777" w:rsidR="00A2096B" w:rsidRDefault="00A2096B" w:rsidP="001410FD">
            <w:pPr>
              <w:keepNext/>
              <w:keepLines/>
              <w:spacing w:after="0"/>
              <w:jc w:val="center"/>
              <w:rPr>
                <w:ins w:id="225" w:author="作者"/>
                <w:rFonts w:ascii="Arial" w:hAnsi="Arial" w:cs="Arial"/>
                <w:sz w:val="18"/>
                <w:szCs w:val="18"/>
                <w:lang w:val="en-US"/>
              </w:rPr>
            </w:pPr>
            <w:ins w:id="226" w:author="作者">
              <w:r>
                <w:rPr>
                  <w:rFonts w:ascii="Arial" w:hAnsi="Arial"/>
                  <w:sz w:val="18"/>
                </w:rPr>
                <w:t>2640</w:t>
              </w:r>
            </w:ins>
          </w:p>
        </w:tc>
        <w:tc>
          <w:tcPr>
            <w:tcW w:w="818" w:type="dxa"/>
            <w:tcBorders>
              <w:top w:val="single" w:sz="4" w:space="0" w:color="auto"/>
              <w:left w:val="single" w:sz="4" w:space="0" w:color="auto"/>
              <w:bottom w:val="single" w:sz="4" w:space="0" w:color="auto"/>
              <w:right w:val="single" w:sz="4" w:space="0" w:color="auto"/>
            </w:tcBorders>
            <w:noWrap/>
            <w:hideMark/>
          </w:tcPr>
          <w:p w14:paraId="4F8DB77E" w14:textId="77777777" w:rsidR="00A2096B" w:rsidRDefault="00A2096B" w:rsidP="001410FD">
            <w:pPr>
              <w:keepNext/>
              <w:keepLines/>
              <w:spacing w:after="0"/>
              <w:jc w:val="center"/>
              <w:rPr>
                <w:ins w:id="227" w:author="作者"/>
                <w:rFonts w:ascii="Arial" w:hAnsi="Arial" w:cs="Arial"/>
                <w:sz w:val="18"/>
                <w:szCs w:val="18"/>
                <w:lang w:val="en-US"/>
              </w:rPr>
            </w:pPr>
            <w:ins w:id="228" w:author="作者">
              <w:r>
                <w:rPr>
                  <w:rFonts w:ascii="Arial" w:hAnsi="Arial"/>
                  <w:sz w:val="18"/>
                </w:rPr>
                <w:t>2745</w:t>
              </w:r>
            </w:ins>
          </w:p>
        </w:tc>
        <w:tc>
          <w:tcPr>
            <w:tcW w:w="736" w:type="dxa"/>
            <w:tcBorders>
              <w:top w:val="single" w:sz="4" w:space="0" w:color="auto"/>
              <w:left w:val="single" w:sz="4" w:space="0" w:color="auto"/>
              <w:bottom w:val="single" w:sz="4" w:space="0" w:color="auto"/>
              <w:right w:val="single" w:sz="4" w:space="0" w:color="auto"/>
            </w:tcBorders>
            <w:hideMark/>
          </w:tcPr>
          <w:p w14:paraId="0AC52DA0" w14:textId="77777777" w:rsidR="00A2096B" w:rsidRDefault="00A2096B" w:rsidP="001410FD">
            <w:pPr>
              <w:keepNext/>
              <w:keepLines/>
              <w:spacing w:after="0"/>
              <w:jc w:val="center"/>
              <w:rPr>
                <w:ins w:id="229" w:author="作者"/>
                <w:rFonts w:ascii="Arial" w:hAnsi="Arial"/>
                <w:sz w:val="18"/>
              </w:rPr>
            </w:pPr>
            <w:ins w:id="230" w:author="作者">
              <w:r>
                <w:rPr>
                  <w:rFonts w:ascii="Arial" w:hAnsi="Arial"/>
                  <w:sz w:val="18"/>
                </w:rPr>
                <w:t>3520</w:t>
              </w:r>
            </w:ins>
          </w:p>
        </w:tc>
        <w:tc>
          <w:tcPr>
            <w:tcW w:w="819" w:type="dxa"/>
            <w:tcBorders>
              <w:top w:val="single" w:sz="4" w:space="0" w:color="auto"/>
              <w:left w:val="single" w:sz="4" w:space="0" w:color="auto"/>
              <w:bottom w:val="single" w:sz="4" w:space="0" w:color="auto"/>
              <w:right w:val="single" w:sz="4" w:space="0" w:color="auto"/>
            </w:tcBorders>
            <w:hideMark/>
          </w:tcPr>
          <w:p w14:paraId="4974063A" w14:textId="77777777" w:rsidR="00A2096B" w:rsidRDefault="00A2096B" w:rsidP="001410FD">
            <w:pPr>
              <w:keepNext/>
              <w:keepLines/>
              <w:spacing w:after="0"/>
              <w:jc w:val="center"/>
              <w:rPr>
                <w:ins w:id="231" w:author="作者"/>
                <w:rFonts w:ascii="Arial" w:hAnsi="Arial"/>
                <w:sz w:val="18"/>
              </w:rPr>
            </w:pPr>
            <w:ins w:id="232" w:author="作者">
              <w:r>
                <w:rPr>
                  <w:rFonts w:ascii="Arial" w:hAnsi="Arial"/>
                  <w:sz w:val="18"/>
                </w:rPr>
                <w:t>3660</w:t>
              </w:r>
            </w:ins>
          </w:p>
        </w:tc>
      </w:tr>
      <w:bookmarkEnd w:id="188"/>
    </w:tbl>
    <w:p w14:paraId="72535C55" w14:textId="77777777" w:rsidR="00A2096B" w:rsidRDefault="00A2096B" w:rsidP="00A2096B">
      <w:pPr>
        <w:overflowPunct w:val="0"/>
        <w:autoSpaceDE w:val="0"/>
        <w:autoSpaceDN w:val="0"/>
        <w:adjustRightInd w:val="0"/>
        <w:jc w:val="center"/>
        <w:textAlignment w:val="baseline"/>
        <w:rPr>
          <w:ins w:id="233" w:author="作者"/>
          <w:rFonts w:ascii="Arial" w:eastAsia="MS Mincho" w:hAnsi="Arial" w:cs="Arial"/>
          <w:b/>
          <w:bCs/>
          <w:lang w:eastAsia="zh-CN"/>
        </w:rPr>
      </w:pPr>
    </w:p>
    <w:p w14:paraId="030A1B9A" w14:textId="77777777" w:rsidR="00A2096B" w:rsidRDefault="00A2096B" w:rsidP="00A2096B">
      <w:pPr>
        <w:overflowPunct w:val="0"/>
        <w:autoSpaceDE w:val="0"/>
        <w:autoSpaceDN w:val="0"/>
        <w:adjustRightInd w:val="0"/>
        <w:jc w:val="center"/>
        <w:textAlignment w:val="baseline"/>
        <w:rPr>
          <w:ins w:id="234" w:author="作者"/>
          <w:rFonts w:ascii="Arial" w:eastAsia="MS Mincho" w:hAnsi="Arial" w:cs="Arial"/>
          <w:b/>
          <w:bCs/>
          <w:lang w:eastAsia="zh-CN"/>
        </w:rPr>
      </w:pPr>
      <w:ins w:id="235" w:author="作者">
        <w:r>
          <w:rPr>
            <w:rFonts w:ascii="Arial" w:eastAsia="MS Mincho" w:hAnsi="Arial" w:cs="Arial"/>
            <w:b/>
            <w:bCs/>
            <w:lang w:eastAsia="zh-CN"/>
          </w:rPr>
          <w:t>Table 5.x.2-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2096B" w14:paraId="0DDE19B6" w14:textId="77777777" w:rsidTr="001410FD">
        <w:trPr>
          <w:trHeight w:val="249"/>
          <w:jc w:val="center"/>
          <w:ins w:id="236" w:author="作者"/>
        </w:trPr>
        <w:tc>
          <w:tcPr>
            <w:tcW w:w="662" w:type="dxa"/>
            <w:tcBorders>
              <w:top w:val="single" w:sz="4" w:space="0" w:color="auto"/>
              <w:left w:val="single" w:sz="4" w:space="0" w:color="auto"/>
              <w:bottom w:val="single" w:sz="4" w:space="0" w:color="auto"/>
              <w:right w:val="single" w:sz="4" w:space="0" w:color="auto"/>
            </w:tcBorders>
            <w:vAlign w:val="center"/>
          </w:tcPr>
          <w:p w14:paraId="35D18A95" w14:textId="77777777" w:rsidR="00A2096B" w:rsidRDefault="00A2096B" w:rsidP="001410FD">
            <w:pPr>
              <w:keepNext/>
              <w:keepLines/>
              <w:spacing w:after="0"/>
              <w:jc w:val="center"/>
              <w:rPr>
                <w:ins w:id="237"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BE5358" w14:textId="77777777" w:rsidR="00A2096B" w:rsidRDefault="00A2096B" w:rsidP="001410FD">
            <w:pPr>
              <w:keepNext/>
              <w:keepLines/>
              <w:spacing w:after="0"/>
              <w:jc w:val="center"/>
              <w:rPr>
                <w:ins w:id="238"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A901FF4" w14:textId="77777777" w:rsidR="00A2096B" w:rsidRDefault="00A2096B" w:rsidP="001410FD">
            <w:pPr>
              <w:keepNext/>
              <w:keepLines/>
              <w:spacing w:after="0"/>
              <w:jc w:val="center"/>
              <w:rPr>
                <w:ins w:id="239"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62683F9" w14:textId="77777777" w:rsidR="00A2096B" w:rsidRDefault="00A2096B" w:rsidP="001410FD">
            <w:pPr>
              <w:keepNext/>
              <w:keepLines/>
              <w:spacing w:after="0"/>
              <w:jc w:val="center"/>
              <w:rPr>
                <w:ins w:id="240"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EA1A101" w14:textId="77777777" w:rsidR="00A2096B" w:rsidRDefault="00A2096B" w:rsidP="001410FD">
            <w:pPr>
              <w:keepNext/>
              <w:keepLines/>
              <w:spacing w:after="0"/>
              <w:jc w:val="center"/>
              <w:rPr>
                <w:ins w:id="241"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9AA6A06" w14:textId="77777777" w:rsidR="00A2096B" w:rsidRDefault="00A2096B" w:rsidP="001410FD">
            <w:pPr>
              <w:keepNext/>
              <w:keepLines/>
              <w:spacing w:after="0"/>
              <w:jc w:val="center"/>
              <w:rPr>
                <w:ins w:id="242" w:author="作者"/>
                <w:rFonts w:ascii="Arial" w:hAnsi="Arial"/>
                <w:b/>
                <w:sz w:val="18"/>
                <w:lang w:val="en-US" w:eastAsia="ja-JP"/>
              </w:rPr>
            </w:pPr>
            <w:ins w:id="243"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9B226AB" w14:textId="77777777" w:rsidR="00A2096B" w:rsidRDefault="00A2096B" w:rsidP="001410FD">
            <w:pPr>
              <w:keepNext/>
              <w:keepLines/>
              <w:spacing w:after="0"/>
              <w:jc w:val="center"/>
              <w:rPr>
                <w:ins w:id="244" w:author="作者"/>
                <w:rFonts w:ascii="Arial" w:hAnsi="Arial"/>
                <w:sz w:val="18"/>
                <w:lang w:val="en-US" w:eastAsia="ja-JP"/>
              </w:rPr>
            </w:pPr>
            <w:ins w:id="245"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2825AB0" w14:textId="77777777" w:rsidR="00A2096B" w:rsidRDefault="00A2096B" w:rsidP="001410FD">
            <w:pPr>
              <w:keepNext/>
              <w:keepLines/>
              <w:spacing w:after="0"/>
              <w:jc w:val="center"/>
              <w:rPr>
                <w:ins w:id="246" w:author="作者"/>
                <w:rFonts w:ascii="Arial" w:eastAsia="MS Mincho" w:hAnsi="Arial"/>
                <w:b/>
                <w:sz w:val="18"/>
                <w:lang w:val="en-US" w:eastAsia="ja-JP"/>
              </w:rPr>
            </w:pPr>
            <w:ins w:id="247" w:author="作者">
              <w:r>
                <w:rPr>
                  <w:rFonts w:ascii="Arial" w:eastAsia="MS Mincho" w:hAnsi="Arial"/>
                  <w:b/>
                  <w:sz w:val="18"/>
                  <w:lang w:val="en-US" w:eastAsia="ja-JP"/>
                </w:rPr>
                <w:t>4</w:t>
              </w:r>
              <w:r>
                <w:rPr>
                  <w:rFonts w:ascii="Arial" w:hAnsi="Arial"/>
                  <w:b/>
                  <w:sz w:val="18"/>
                  <w:lang w:val="en-US" w:eastAsia="ja-JP"/>
                </w:rPr>
                <w:t>th Harmonic</w:t>
              </w:r>
            </w:ins>
          </w:p>
        </w:tc>
      </w:tr>
      <w:tr w:rsidR="00A2096B" w14:paraId="433D86E5" w14:textId="77777777" w:rsidTr="001410FD">
        <w:trPr>
          <w:trHeight w:val="417"/>
          <w:jc w:val="center"/>
          <w:ins w:id="24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C8D13B1" w14:textId="77777777" w:rsidR="00A2096B" w:rsidRDefault="00A2096B" w:rsidP="001410FD">
            <w:pPr>
              <w:keepNext/>
              <w:keepLines/>
              <w:spacing w:after="0"/>
              <w:jc w:val="center"/>
              <w:rPr>
                <w:ins w:id="249" w:author="作者"/>
                <w:rFonts w:ascii="Arial" w:hAnsi="Arial"/>
                <w:b/>
                <w:sz w:val="18"/>
                <w:lang w:val="en-US" w:eastAsia="ja-JP"/>
              </w:rPr>
            </w:pPr>
            <w:ins w:id="250"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B392618" w14:textId="77777777" w:rsidR="00A2096B" w:rsidRDefault="00A2096B" w:rsidP="001410FD">
            <w:pPr>
              <w:keepNext/>
              <w:keepLines/>
              <w:spacing w:after="0"/>
              <w:jc w:val="center"/>
              <w:rPr>
                <w:ins w:id="251" w:author="作者"/>
                <w:rFonts w:ascii="Arial" w:hAnsi="Arial"/>
                <w:b/>
                <w:sz w:val="18"/>
                <w:lang w:val="en-US" w:eastAsia="ja-JP"/>
              </w:rPr>
            </w:pPr>
            <w:ins w:id="252"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775AC9" w14:textId="77777777" w:rsidR="00A2096B" w:rsidRDefault="00A2096B" w:rsidP="001410FD">
            <w:pPr>
              <w:pStyle w:val="TAH"/>
              <w:rPr>
                <w:ins w:id="253" w:author="作者"/>
                <w:lang w:val="en-GB" w:eastAsia="ja-JP"/>
              </w:rPr>
            </w:pPr>
            <w:ins w:id="254"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FE2926F" w14:textId="77777777" w:rsidR="00A2096B" w:rsidRDefault="00A2096B" w:rsidP="001410FD">
            <w:pPr>
              <w:pStyle w:val="TAH"/>
              <w:rPr>
                <w:ins w:id="255" w:author="作者"/>
                <w:lang w:eastAsia="ja-JP"/>
              </w:rPr>
            </w:pPr>
            <w:ins w:id="256"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21875C1" w14:textId="77777777" w:rsidR="00A2096B" w:rsidRDefault="00A2096B" w:rsidP="001410FD">
            <w:pPr>
              <w:pStyle w:val="TAH"/>
              <w:rPr>
                <w:ins w:id="257" w:author="作者"/>
                <w:lang w:eastAsia="ja-JP"/>
              </w:rPr>
            </w:pPr>
            <w:ins w:id="258"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F6A4741" w14:textId="77777777" w:rsidR="00A2096B" w:rsidRDefault="00A2096B" w:rsidP="001410FD">
            <w:pPr>
              <w:pStyle w:val="TAH"/>
              <w:rPr>
                <w:ins w:id="259" w:author="作者"/>
                <w:lang w:eastAsia="ja-JP"/>
              </w:rPr>
            </w:pPr>
            <w:ins w:id="260"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B3C4FCB" w14:textId="77777777" w:rsidR="00A2096B" w:rsidRDefault="00A2096B" w:rsidP="001410FD">
            <w:pPr>
              <w:pStyle w:val="TAH"/>
              <w:rPr>
                <w:ins w:id="261" w:author="作者"/>
                <w:lang w:eastAsia="ja-JP"/>
              </w:rPr>
            </w:pPr>
            <w:ins w:id="262"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CE0E04" w14:textId="77777777" w:rsidR="00A2096B" w:rsidRDefault="00A2096B" w:rsidP="001410FD">
            <w:pPr>
              <w:pStyle w:val="TAH"/>
              <w:rPr>
                <w:ins w:id="263" w:author="作者"/>
                <w:lang w:eastAsia="ja-JP"/>
              </w:rPr>
            </w:pPr>
            <w:ins w:id="264"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2FC7F41" w14:textId="77777777" w:rsidR="00A2096B" w:rsidRDefault="00A2096B" w:rsidP="001410FD">
            <w:pPr>
              <w:pStyle w:val="TAH"/>
              <w:rPr>
                <w:ins w:id="265" w:author="作者"/>
                <w:lang w:eastAsia="ja-JP"/>
              </w:rPr>
            </w:pPr>
            <w:ins w:id="266"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BAAA53F" w14:textId="77777777" w:rsidR="00A2096B" w:rsidRDefault="00A2096B" w:rsidP="001410FD">
            <w:pPr>
              <w:pStyle w:val="TAH"/>
              <w:rPr>
                <w:ins w:id="267" w:author="作者"/>
                <w:lang w:eastAsia="ja-JP"/>
              </w:rPr>
            </w:pPr>
            <w:ins w:id="268"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C924A69" w14:textId="77777777" w:rsidR="00A2096B" w:rsidRDefault="00A2096B" w:rsidP="001410FD">
            <w:pPr>
              <w:pStyle w:val="TAH"/>
              <w:rPr>
                <w:ins w:id="269" w:author="作者"/>
                <w:lang w:eastAsia="ja-JP"/>
              </w:rPr>
            </w:pPr>
            <w:ins w:id="270" w:author="作者">
              <w:r>
                <w:rPr>
                  <w:lang w:eastAsia="ja-JP"/>
                </w:rPr>
                <w:t>DL High Band Edge</w:t>
              </w:r>
            </w:ins>
          </w:p>
        </w:tc>
      </w:tr>
      <w:tr w:rsidR="00A2096B" w14:paraId="639F1F6D" w14:textId="77777777" w:rsidTr="001410FD">
        <w:trPr>
          <w:trHeight w:val="249"/>
          <w:jc w:val="center"/>
          <w:ins w:id="271"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A6CD6A2" w14:textId="77777777" w:rsidR="00A2096B" w:rsidRDefault="00A2096B" w:rsidP="001410FD">
            <w:pPr>
              <w:keepNext/>
              <w:keepLines/>
              <w:spacing w:after="0"/>
              <w:jc w:val="center"/>
              <w:rPr>
                <w:ins w:id="272" w:author="作者"/>
                <w:rFonts w:ascii="Arial" w:hAnsi="Arial" w:cs="Arial"/>
                <w:sz w:val="18"/>
                <w:szCs w:val="18"/>
                <w:lang w:val="en-US"/>
              </w:rPr>
            </w:pPr>
            <w:ins w:id="273" w:author="作者">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2C72DDB8" w14:textId="77777777" w:rsidR="00A2096B" w:rsidRDefault="00A2096B" w:rsidP="001410FD">
            <w:pPr>
              <w:keepNext/>
              <w:keepLines/>
              <w:spacing w:after="0"/>
              <w:jc w:val="center"/>
              <w:rPr>
                <w:ins w:id="274" w:author="作者"/>
                <w:rFonts w:ascii="Arial" w:hAnsi="Arial" w:cs="Arial"/>
                <w:sz w:val="18"/>
                <w:szCs w:val="18"/>
                <w:lang w:val="en-US"/>
              </w:rPr>
            </w:pPr>
            <w:ins w:id="275" w:author="作者">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4DB09FA7" w14:textId="77777777" w:rsidR="00A2096B" w:rsidRDefault="00A2096B" w:rsidP="001410FD">
            <w:pPr>
              <w:keepNext/>
              <w:keepLines/>
              <w:spacing w:after="0"/>
              <w:jc w:val="center"/>
              <w:rPr>
                <w:ins w:id="276" w:author="作者"/>
                <w:rFonts w:ascii="Arial" w:hAnsi="Arial" w:cs="Arial"/>
                <w:sz w:val="18"/>
                <w:szCs w:val="18"/>
                <w:lang w:val="en-US"/>
              </w:rPr>
            </w:pPr>
            <w:ins w:id="277" w:author="作者">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0BE9B245" w14:textId="77777777" w:rsidR="00A2096B" w:rsidRDefault="00A2096B" w:rsidP="001410FD">
            <w:pPr>
              <w:keepNext/>
              <w:keepLines/>
              <w:spacing w:after="0"/>
              <w:jc w:val="center"/>
              <w:rPr>
                <w:ins w:id="278" w:author="作者"/>
                <w:rFonts w:ascii="Arial" w:hAnsi="Arial" w:cs="Arial"/>
                <w:sz w:val="18"/>
                <w:szCs w:val="18"/>
                <w:lang w:val="en-US"/>
              </w:rPr>
            </w:pPr>
            <w:ins w:id="279" w:author="作者">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1F68CA6C" w14:textId="77777777" w:rsidR="00A2096B" w:rsidRDefault="00A2096B" w:rsidP="001410FD">
            <w:pPr>
              <w:keepNext/>
              <w:keepLines/>
              <w:spacing w:after="0"/>
              <w:jc w:val="center"/>
              <w:rPr>
                <w:ins w:id="280" w:author="作者"/>
                <w:rFonts w:ascii="Arial" w:hAnsi="Arial" w:cs="Arial"/>
                <w:sz w:val="18"/>
                <w:szCs w:val="18"/>
                <w:lang w:val="en-US"/>
              </w:rPr>
            </w:pPr>
            <w:ins w:id="281" w:author="作者">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122A6468" w14:textId="77777777" w:rsidR="00A2096B" w:rsidRDefault="00A2096B" w:rsidP="001410FD">
            <w:pPr>
              <w:keepNext/>
              <w:keepLines/>
              <w:spacing w:after="0"/>
              <w:jc w:val="center"/>
              <w:rPr>
                <w:ins w:id="282" w:author="作者"/>
                <w:rFonts w:ascii="Arial" w:hAnsi="Arial" w:cs="Arial"/>
                <w:sz w:val="18"/>
                <w:szCs w:val="18"/>
                <w:lang w:val="en-US"/>
              </w:rPr>
            </w:pPr>
            <w:ins w:id="283" w:author="作者">
              <w:r>
                <w:rPr>
                  <w:rFonts w:ascii="Arial" w:hAnsi="Arial"/>
                  <w:sz w:val="18"/>
                </w:rPr>
                <w:t>3860</w:t>
              </w:r>
            </w:ins>
          </w:p>
        </w:tc>
        <w:tc>
          <w:tcPr>
            <w:tcW w:w="900" w:type="dxa"/>
            <w:tcBorders>
              <w:top w:val="single" w:sz="4" w:space="0" w:color="auto"/>
              <w:left w:val="single" w:sz="4" w:space="0" w:color="auto"/>
              <w:bottom w:val="single" w:sz="4" w:space="0" w:color="auto"/>
              <w:right w:val="single" w:sz="4" w:space="0" w:color="auto"/>
            </w:tcBorders>
            <w:noWrap/>
            <w:hideMark/>
          </w:tcPr>
          <w:p w14:paraId="7F5AB515" w14:textId="77777777" w:rsidR="00A2096B" w:rsidRDefault="00A2096B" w:rsidP="001410FD">
            <w:pPr>
              <w:keepNext/>
              <w:keepLines/>
              <w:spacing w:after="0"/>
              <w:jc w:val="center"/>
              <w:rPr>
                <w:ins w:id="284" w:author="作者"/>
                <w:rFonts w:ascii="Arial" w:hAnsi="Arial" w:cs="Arial"/>
                <w:sz w:val="18"/>
                <w:szCs w:val="18"/>
                <w:lang w:val="en-US"/>
              </w:rPr>
            </w:pPr>
            <w:ins w:id="285" w:author="作者">
              <w:r>
                <w:rPr>
                  <w:rFonts w:ascii="Arial" w:hAnsi="Arial"/>
                  <w:sz w:val="18"/>
                </w:rPr>
                <w:t>3980</w:t>
              </w:r>
            </w:ins>
          </w:p>
        </w:tc>
        <w:tc>
          <w:tcPr>
            <w:tcW w:w="900" w:type="dxa"/>
            <w:tcBorders>
              <w:top w:val="single" w:sz="4" w:space="0" w:color="auto"/>
              <w:left w:val="single" w:sz="4" w:space="0" w:color="auto"/>
              <w:bottom w:val="single" w:sz="4" w:space="0" w:color="auto"/>
              <w:right w:val="single" w:sz="4" w:space="0" w:color="auto"/>
            </w:tcBorders>
            <w:noWrap/>
            <w:hideMark/>
          </w:tcPr>
          <w:p w14:paraId="55E1D586" w14:textId="77777777" w:rsidR="00A2096B" w:rsidRDefault="00A2096B" w:rsidP="001410FD">
            <w:pPr>
              <w:keepNext/>
              <w:keepLines/>
              <w:spacing w:after="0"/>
              <w:jc w:val="center"/>
              <w:rPr>
                <w:ins w:id="286" w:author="作者"/>
                <w:rFonts w:ascii="Arial" w:hAnsi="Arial" w:cs="Arial"/>
                <w:sz w:val="18"/>
                <w:szCs w:val="18"/>
                <w:lang w:val="en-US"/>
              </w:rPr>
            </w:pPr>
            <w:ins w:id="287" w:author="作者">
              <w:r>
                <w:rPr>
                  <w:rFonts w:ascii="Arial" w:hAnsi="Arial"/>
                  <w:sz w:val="18"/>
                </w:rPr>
                <w:t>5790</w:t>
              </w:r>
            </w:ins>
          </w:p>
        </w:tc>
        <w:tc>
          <w:tcPr>
            <w:tcW w:w="818" w:type="dxa"/>
            <w:tcBorders>
              <w:top w:val="single" w:sz="4" w:space="0" w:color="auto"/>
              <w:left w:val="single" w:sz="4" w:space="0" w:color="auto"/>
              <w:bottom w:val="single" w:sz="4" w:space="0" w:color="auto"/>
              <w:right w:val="single" w:sz="4" w:space="0" w:color="auto"/>
            </w:tcBorders>
            <w:noWrap/>
            <w:hideMark/>
          </w:tcPr>
          <w:p w14:paraId="53C948ED" w14:textId="77777777" w:rsidR="00A2096B" w:rsidRDefault="00A2096B" w:rsidP="001410FD">
            <w:pPr>
              <w:keepNext/>
              <w:keepLines/>
              <w:spacing w:after="0"/>
              <w:jc w:val="center"/>
              <w:rPr>
                <w:ins w:id="288" w:author="作者"/>
                <w:rFonts w:ascii="Arial" w:hAnsi="Arial" w:cs="Arial"/>
                <w:sz w:val="18"/>
                <w:szCs w:val="18"/>
                <w:lang w:val="en-US"/>
              </w:rPr>
            </w:pPr>
            <w:ins w:id="289" w:author="作者">
              <w:r>
                <w:rPr>
                  <w:rFonts w:ascii="Arial" w:hAnsi="Arial"/>
                  <w:sz w:val="18"/>
                </w:rPr>
                <w:t>5970</w:t>
              </w:r>
            </w:ins>
          </w:p>
        </w:tc>
        <w:tc>
          <w:tcPr>
            <w:tcW w:w="736" w:type="dxa"/>
            <w:tcBorders>
              <w:top w:val="single" w:sz="4" w:space="0" w:color="auto"/>
              <w:left w:val="single" w:sz="4" w:space="0" w:color="auto"/>
              <w:bottom w:val="single" w:sz="4" w:space="0" w:color="auto"/>
              <w:right w:val="single" w:sz="4" w:space="0" w:color="auto"/>
            </w:tcBorders>
            <w:hideMark/>
          </w:tcPr>
          <w:p w14:paraId="6BFF7E5E" w14:textId="77777777" w:rsidR="00A2096B" w:rsidRDefault="00A2096B" w:rsidP="001410FD">
            <w:pPr>
              <w:keepNext/>
              <w:keepLines/>
              <w:spacing w:after="0"/>
              <w:jc w:val="center"/>
              <w:rPr>
                <w:ins w:id="290" w:author="作者"/>
                <w:rFonts w:ascii="Arial" w:hAnsi="Arial"/>
                <w:sz w:val="18"/>
              </w:rPr>
            </w:pPr>
            <w:ins w:id="291" w:author="作者">
              <w:r>
                <w:rPr>
                  <w:rFonts w:ascii="Arial" w:hAnsi="Arial"/>
                  <w:sz w:val="18"/>
                </w:rPr>
                <w:t>7720</w:t>
              </w:r>
            </w:ins>
          </w:p>
        </w:tc>
        <w:tc>
          <w:tcPr>
            <w:tcW w:w="819" w:type="dxa"/>
            <w:tcBorders>
              <w:top w:val="single" w:sz="4" w:space="0" w:color="auto"/>
              <w:left w:val="single" w:sz="4" w:space="0" w:color="auto"/>
              <w:bottom w:val="single" w:sz="4" w:space="0" w:color="auto"/>
              <w:right w:val="single" w:sz="4" w:space="0" w:color="auto"/>
            </w:tcBorders>
            <w:hideMark/>
          </w:tcPr>
          <w:p w14:paraId="439FC6EC" w14:textId="77777777" w:rsidR="00A2096B" w:rsidRDefault="00A2096B" w:rsidP="001410FD">
            <w:pPr>
              <w:keepNext/>
              <w:keepLines/>
              <w:spacing w:after="0"/>
              <w:jc w:val="center"/>
              <w:rPr>
                <w:ins w:id="292" w:author="作者"/>
                <w:rFonts w:ascii="Arial" w:hAnsi="Arial"/>
                <w:sz w:val="18"/>
              </w:rPr>
            </w:pPr>
            <w:ins w:id="293" w:author="作者">
              <w:r>
                <w:rPr>
                  <w:rFonts w:ascii="Arial" w:hAnsi="Arial"/>
                  <w:sz w:val="18"/>
                </w:rPr>
                <w:t>7960</w:t>
              </w:r>
            </w:ins>
          </w:p>
        </w:tc>
      </w:tr>
      <w:tr w:rsidR="00A2096B" w14:paraId="1CC16F9B" w14:textId="77777777" w:rsidTr="001410FD">
        <w:trPr>
          <w:trHeight w:val="169"/>
          <w:jc w:val="center"/>
          <w:ins w:id="294" w:author="作者"/>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A8594AD" w14:textId="77777777" w:rsidR="00A2096B" w:rsidRDefault="00A2096B" w:rsidP="001410FD">
            <w:pPr>
              <w:keepNext/>
              <w:keepLines/>
              <w:spacing w:after="0"/>
              <w:jc w:val="center"/>
              <w:rPr>
                <w:ins w:id="295" w:author="作者"/>
                <w:rFonts w:ascii="Arial" w:hAnsi="Arial" w:cs="Arial"/>
                <w:sz w:val="18"/>
                <w:szCs w:val="18"/>
                <w:lang w:val="en-US"/>
              </w:rPr>
            </w:pPr>
            <w:ins w:id="296" w:author="作者">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21A5A942" w14:textId="77777777" w:rsidR="00A2096B" w:rsidRDefault="00A2096B" w:rsidP="001410FD">
            <w:pPr>
              <w:keepNext/>
              <w:keepLines/>
              <w:spacing w:after="0"/>
              <w:jc w:val="center"/>
              <w:rPr>
                <w:ins w:id="297" w:author="作者"/>
                <w:rFonts w:ascii="Arial" w:hAnsi="Arial" w:cs="Arial"/>
                <w:sz w:val="18"/>
                <w:szCs w:val="18"/>
                <w:lang w:val="en-US"/>
              </w:rPr>
            </w:pPr>
            <w:ins w:id="298" w:author="作者">
              <w:r>
                <w:rPr>
                  <w:rFonts w:ascii="Arial" w:hAnsi="Arial"/>
                  <w:sz w:val="18"/>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6B5B1ED8" w14:textId="77777777" w:rsidR="00A2096B" w:rsidRDefault="00A2096B" w:rsidP="001410FD">
            <w:pPr>
              <w:keepNext/>
              <w:keepLines/>
              <w:spacing w:after="0"/>
              <w:jc w:val="center"/>
              <w:rPr>
                <w:ins w:id="299" w:author="作者"/>
                <w:rFonts w:ascii="Arial" w:hAnsi="Arial" w:cs="Arial"/>
                <w:sz w:val="18"/>
                <w:szCs w:val="18"/>
                <w:lang w:val="en-US"/>
              </w:rPr>
            </w:pPr>
            <w:ins w:id="300" w:author="作者">
              <w:r>
                <w:rPr>
                  <w:rFonts w:ascii="Arial" w:hAnsi="Arial"/>
                  <w:sz w:val="18"/>
                </w:rPr>
                <w:t>915</w:t>
              </w:r>
            </w:ins>
          </w:p>
        </w:tc>
        <w:tc>
          <w:tcPr>
            <w:tcW w:w="937" w:type="dxa"/>
            <w:tcBorders>
              <w:top w:val="single" w:sz="4" w:space="0" w:color="auto"/>
              <w:left w:val="single" w:sz="4" w:space="0" w:color="auto"/>
              <w:bottom w:val="single" w:sz="4" w:space="0" w:color="auto"/>
              <w:right w:val="single" w:sz="4" w:space="0" w:color="auto"/>
            </w:tcBorders>
            <w:hideMark/>
          </w:tcPr>
          <w:p w14:paraId="21BB2474" w14:textId="77777777" w:rsidR="00A2096B" w:rsidRDefault="00A2096B" w:rsidP="001410FD">
            <w:pPr>
              <w:keepNext/>
              <w:keepLines/>
              <w:spacing w:after="0"/>
              <w:jc w:val="center"/>
              <w:rPr>
                <w:ins w:id="301" w:author="作者"/>
                <w:rFonts w:ascii="Arial" w:hAnsi="Arial"/>
                <w:sz w:val="18"/>
              </w:rPr>
            </w:pPr>
            <w:ins w:id="302" w:author="作者">
              <w:r>
                <w:rPr>
                  <w:rFonts w:ascii="Arial" w:hAnsi="Arial"/>
                  <w:sz w:val="18"/>
                </w:rPr>
                <w:t>925</w:t>
              </w:r>
            </w:ins>
          </w:p>
        </w:tc>
        <w:tc>
          <w:tcPr>
            <w:tcW w:w="817" w:type="dxa"/>
            <w:tcBorders>
              <w:top w:val="single" w:sz="4" w:space="0" w:color="auto"/>
              <w:left w:val="single" w:sz="4" w:space="0" w:color="auto"/>
              <w:bottom w:val="single" w:sz="4" w:space="0" w:color="auto"/>
              <w:right w:val="single" w:sz="4" w:space="0" w:color="auto"/>
            </w:tcBorders>
            <w:hideMark/>
          </w:tcPr>
          <w:p w14:paraId="237243D8" w14:textId="77777777" w:rsidR="00A2096B" w:rsidRDefault="00A2096B" w:rsidP="001410FD">
            <w:pPr>
              <w:keepNext/>
              <w:keepLines/>
              <w:spacing w:after="0"/>
              <w:jc w:val="center"/>
              <w:rPr>
                <w:ins w:id="303" w:author="作者"/>
                <w:rFonts w:ascii="Arial" w:hAnsi="Arial"/>
                <w:sz w:val="18"/>
              </w:rPr>
            </w:pPr>
            <w:ins w:id="304" w:author="作者">
              <w:r>
                <w:rPr>
                  <w:rFonts w:ascii="Arial" w:hAnsi="Arial"/>
                  <w:sz w:val="18"/>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71A176CE" w14:textId="77777777" w:rsidR="00A2096B" w:rsidRDefault="00A2096B" w:rsidP="001410FD">
            <w:pPr>
              <w:keepNext/>
              <w:keepLines/>
              <w:spacing w:after="0"/>
              <w:jc w:val="center"/>
              <w:rPr>
                <w:ins w:id="305" w:author="作者"/>
                <w:rFonts w:ascii="Arial" w:hAnsi="Arial" w:cs="Arial"/>
                <w:sz w:val="18"/>
                <w:szCs w:val="18"/>
                <w:lang w:val="en-US"/>
              </w:rPr>
            </w:pPr>
            <w:ins w:id="306" w:author="作者">
              <w:r>
                <w:rPr>
                  <w:rFonts w:ascii="Arial" w:hAnsi="Arial"/>
                  <w:sz w:val="18"/>
                </w:rPr>
                <w:t>1850</w:t>
              </w:r>
            </w:ins>
          </w:p>
        </w:tc>
        <w:tc>
          <w:tcPr>
            <w:tcW w:w="900" w:type="dxa"/>
            <w:tcBorders>
              <w:top w:val="single" w:sz="4" w:space="0" w:color="auto"/>
              <w:left w:val="single" w:sz="4" w:space="0" w:color="auto"/>
              <w:bottom w:val="single" w:sz="4" w:space="0" w:color="auto"/>
              <w:right w:val="single" w:sz="4" w:space="0" w:color="auto"/>
            </w:tcBorders>
            <w:noWrap/>
            <w:hideMark/>
          </w:tcPr>
          <w:p w14:paraId="5A57A5A9" w14:textId="77777777" w:rsidR="00A2096B" w:rsidRDefault="00A2096B" w:rsidP="001410FD">
            <w:pPr>
              <w:keepNext/>
              <w:keepLines/>
              <w:spacing w:after="0"/>
              <w:jc w:val="center"/>
              <w:rPr>
                <w:ins w:id="307" w:author="作者"/>
                <w:rFonts w:ascii="Arial" w:hAnsi="Arial" w:cs="Arial"/>
                <w:sz w:val="18"/>
                <w:szCs w:val="18"/>
                <w:lang w:val="en-US"/>
              </w:rPr>
            </w:pPr>
            <w:ins w:id="308" w:author="作者">
              <w:r>
                <w:rPr>
                  <w:rFonts w:ascii="Arial" w:hAnsi="Arial"/>
                  <w:sz w:val="18"/>
                </w:rPr>
                <w:t>1920</w:t>
              </w:r>
            </w:ins>
          </w:p>
        </w:tc>
        <w:tc>
          <w:tcPr>
            <w:tcW w:w="900" w:type="dxa"/>
            <w:tcBorders>
              <w:top w:val="single" w:sz="4" w:space="0" w:color="auto"/>
              <w:left w:val="single" w:sz="4" w:space="0" w:color="auto"/>
              <w:bottom w:val="single" w:sz="4" w:space="0" w:color="auto"/>
              <w:right w:val="single" w:sz="4" w:space="0" w:color="auto"/>
            </w:tcBorders>
            <w:noWrap/>
            <w:hideMark/>
          </w:tcPr>
          <w:p w14:paraId="6F7B22BA" w14:textId="77777777" w:rsidR="00A2096B" w:rsidRDefault="00A2096B" w:rsidP="001410FD">
            <w:pPr>
              <w:keepNext/>
              <w:keepLines/>
              <w:spacing w:after="0"/>
              <w:jc w:val="center"/>
              <w:rPr>
                <w:ins w:id="309" w:author="作者"/>
                <w:rFonts w:ascii="Arial" w:hAnsi="Arial" w:cs="Arial"/>
                <w:sz w:val="18"/>
                <w:szCs w:val="18"/>
                <w:lang w:val="en-US"/>
              </w:rPr>
            </w:pPr>
            <w:ins w:id="310" w:author="作者">
              <w:r>
                <w:rPr>
                  <w:rFonts w:ascii="Arial" w:hAnsi="Arial"/>
                  <w:sz w:val="18"/>
                </w:rPr>
                <w:t>2775</w:t>
              </w:r>
            </w:ins>
          </w:p>
        </w:tc>
        <w:tc>
          <w:tcPr>
            <w:tcW w:w="818" w:type="dxa"/>
            <w:tcBorders>
              <w:top w:val="single" w:sz="4" w:space="0" w:color="auto"/>
              <w:left w:val="single" w:sz="4" w:space="0" w:color="auto"/>
              <w:bottom w:val="single" w:sz="4" w:space="0" w:color="auto"/>
              <w:right w:val="single" w:sz="4" w:space="0" w:color="auto"/>
            </w:tcBorders>
            <w:noWrap/>
            <w:hideMark/>
          </w:tcPr>
          <w:p w14:paraId="61F02DB5" w14:textId="77777777" w:rsidR="00A2096B" w:rsidRDefault="00A2096B" w:rsidP="001410FD">
            <w:pPr>
              <w:keepNext/>
              <w:keepLines/>
              <w:spacing w:after="0"/>
              <w:jc w:val="center"/>
              <w:rPr>
                <w:ins w:id="311" w:author="作者"/>
                <w:rFonts w:ascii="Arial" w:hAnsi="Arial" w:cs="Arial"/>
                <w:sz w:val="18"/>
                <w:szCs w:val="18"/>
                <w:lang w:val="en-US"/>
              </w:rPr>
            </w:pPr>
            <w:ins w:id="312" w:author="作者">
              <w:r>
                <w:rPr>
                  <w:rFonts w:ascii="Arial" w:hAnsi="Arial"/>
                  <w:sz w:val="18"/>
                </w:rPr>
                <w:t>2880</w:t>
              </w:r>
            </w:ins>
          </w:p>
        </w:tc>
        <w:tc>
          <w:tcPr>
            <w:tcW w:w="736" w:type="dxa"/>
            <w:tcBorders>
              <w:top w:val="single" w:sz="4" w:space="0" w:color="auto"/>
              <w:left w:val="single" w:sz="4" w:space="0" w:color="auto"/>
              <w:bottom w:val="single" w:sz="4" w:space="0" w:color="auto"/>
              <w:right w:val="single" w:sz="4" w:space="0" w:color="auto"/>
            </w:tcBorders>
            <w:hideMark/>
          </w:tcPr>
          <w:p w14:paraId="56166792" w14:textId="77777777" w:rsidR="00A2096B" w:rsidRDefault="00A2096B" w:rsidP="001410FD">
            <w:pPr>
              <w:keepNext/>
              <w:keepLines/>
              <w:spacing w:after="0"/>
              <w:jc w:val="center"/>
              <w:rPr>
                <w:ins w:id="313" w:author="作者"/>
                <w:rFonts w:ascii="Arial" w:hAnsi="Arial"/>
                <w:sz w:val="18"/>
              </w:rPr>
            </w:pPr>
            <w:ins w:id="314" w:author="作者">
              <w:r>
                <w:rPr>
                  <w:rFonts w:ascii="Arial" w:hAnsi="Arial"/>
                  <w:sz w:val="18"/>
                </w:rPr>
                <w:t>3700</w:t>
              </w:r>
            </w:ins>
          </w:p>
        </w:tc>
        <w:tc>
          <w:tcPr>
            <w:tcW w:w="819" w:type="dxa"/>
            <w:tcBorders>
              <w:top w:val="single" w:sz="4" w:space="0" w:color="auto"/>
              <w:left w:val="single" w:sz="4" w:space="0" w:color="auto"/>
              <w:bottom w:val="single" w:sz="4" w:space="0" w:color="auto"/>
              <w:right w:val="single" w:sz="4" w:space="0" w:color="auto"/>
            </w:tcBorders>
            <w:hideMark/>
          </w:tcPr>
          <w:p w14:paraId="34903EAE" w14:textId="77777777" w:rsidR="00A2096B" w:rsidRDefault="00A2096B" w:rsidP="001410FD">
            <w:pPr>
              <w:keepNext/>
              <w:keepLines/>
              <w:spacing w:after="0"/>
              <w:jc w:val="center"/>
              <w:rPr>
                <w:ins w:id="315" w:author="作者"/>
                <w:rFonts w:ascii="Arial" w:hAnsi="Arial"/>
                <w:sz w:val="18"/>
              </w:rPr>
            </w:pPr>
            <w:ins w:id="316" w:author="作者">
              <w:r>
                <w:rPr>
                  <w:rFonts w:ascii="Arial" w:hAnsi="Arial"/>
                  <w:sz w:val="18"/>
                </w:rPr>
                <w:t>3840</w:t>
              </w:r>
            </w:ins>
          </w:p>
        </w:tc>
      </w:tr>
    </w:tbl>
    <w:p w14:paraId="43E35158" w14:textId="77777777" w:rsidR="00A2096B" w:rsidRDefault="00A2096B" w:rsidP="00A2096B">
      <w:pPr>
        <w:pStyle w:val="Guidance"/>
        <w:rPr>
          <w:ins w:id="317" w:author="作者"/>
        </w:rPr>
      </w:pPr>
    </w:p>
    <w:p w14:paraId="02B4741D" w14:textId="77777777" w:rsidR="00A2096B" w:rsidRPr="00C2123E" w:rsidRDefault="00A2096B" w:rsidP="00A2096B">
      <w:pPr>
        <w:rPr>
          <w:ins w:id="318" w:author="作者"/>
          <w:rFonts w:eastAsia="MS Mincho"/>
          <w:lang w:eastAsia="zh-CN"/>
        </w:rPr>
      </w:pPr>
      <w:ins w:id="319" w:author="作者">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falls into frequency range of band 2 Tx. There is a harmonic mixing issue for CA_2A-8A.</w:t>
        </w:r>
      </w:ins>
    </w:p>
    <w:p w14:paraId="5FD73986" w14:textId="77777777" w:rsidR="00A2096B" w:rsidRDefault="00A2096B" w:rsidP="00A2096B">
      <w:pPr>
        <w:pStyle w:val="30"/>
        <w:rPr>
          <w:ins w:id="320" w:author="作者"/>
          <w:rFonts w:eastAsia="MS Mincho"/>
          <w:lang w:val="en-US"/>
        </w:rPr>
      </w:pPr>
      <w:ins w:id="321"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052FB3">
          <w:rPr>
            <w:rFonts w:eastAsia="MS Mincho"/>
            <w:lang w:val="en-US"/>
          </w:rPr>
          <w:tab/>
          <w:t>∆TIB and ∆RIB values</w:t>
        </w:r>
        <w:bookmarkEnd w:id="145"/>
      </w:ins>
    </w:p>
    <w:p w14:paraId="5EC6C457" w14:textId="77777777" w:rsidR="00A2096B" w:rsidRPr="00DF4E7F" w:rsidRDefault="00A2096B" w:rsidP="00A2096B">
      <w:pPr>
        <w:rPr>
          <w:ins w:id="322" w:author="作者"/>
          <w:rFonts w:eastAsia="MS Mincho"/>
          <w:lang w:eastAsia="zh-CN"/>
        </w:rPr>
      </w:pPr>
    </w:p>
    <w:p w14:paraId="0A67155A" w14:textId="77777777" w:rsidR="00A2096B" w:rsidRDefault="00A2096B" w:rsidP="00A2096B">
      <w:pPr>
        <w:pStyle w:val="ab"/>
        <w:keepNext/>
        <w:jc w:val="center"/>
        <w:rPr>
          <w:ins w:id="323" w:author="作者"/>
        </w:rPr>
      </w:pPr>
      <w:ins w:id="324" w:author="作者">
        <w:r>
          <w:t xml:space="preserve">Table 5.x.3-1: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2096B" w14:paraId="3695C270" w14:textId="77777777" w:rsidTr="001410FD">
        <w:trPr>
          <w:jc w:val="center"/>
          <w:ins w:id="325" w:author="作者"/>
        </w:trPr>
        <w:tc>
          <w:tcPr>
            <w:tcW w:w="1985" w:type="dxa"/>
            <w:vMerge w:val="restart"/>
            <w:tcBorders>
              <w:top w:val="single" w:sz="4" w:space="0" w:color="auto"/>
              <w:left w:val="single" w:sz="4" w:space="0" w:color="auto"/>
              <w:right w:val="single" w:sz="4" w:space="0" w:color="auto"/>
            </w:tcBorders>
            <w:vAlign w:val="center"/>
          </w:tcPr>
          <w:p w14:paraId="2FAAC5B5" w14:textId="77777777" w:rsidR="00A2096B" w:rsidRDefault="00A2096B" w:rsidP="001410FD">
            <w:pPr>
              <w:keepNext/>
              <w:keepLines/>
              <w:overflowPunct w:val="0"/>
              <w:autoSpaceDE w:val="0"/>
              <w:autoSpaceDN w:val="0"/>
              <w:adjustRightInd w:val="0"/>
              <w:spacing w:after="0"/>
              <w:jc w:val="center"/>
              <w:textAlignment w:val="baseline"/>
              <w:rPr>
                <w:ins w:id="326" w:author="作者"/>
                <w:rFonts w:ascii="Arial" w:eastAsia="Times New Roman" w:hAnsi="Arial" w:cs="Arial"/>
                <w:sz w:val="18"/>
              </w:rPr>
            </w:pPr>
            <w:ins w:id="327" w:author="作者">
              <w:r>
                <w:rPr>
                  <w:rFonts w:ascii="Arial" w:eastAsia="Times New Roman" w:hAnsi="Arial" w:cs="Arial"/>
                  <w:sz w:val="18"/>
                </w:rPr>
                <w:t>CA_2-8</w:t>
              </w:r>
            </w:ins>
          </w:p>
        </w:tc>
        <w:tc>
          <w:tcPr>
            <w:tcW w:w="2552" w:type="dxa"/>
            <w:tcBorders>
              <w:top w:val="single" w:sz="4" w:space="0" w:color="auto"/>
              <w:left w:val="single" w:sz="4" w:space="0" w:color="auto"/>
              <w:bottom w:val="single" w:sz="4" w:space="0" w:color="auto"/>
              <w:right w:val="single" w:sz="4" w:space="0" w:color="auto"/>
            </w:tcBorders>
            <w:vAlign w:val="center"/>
          </w:tcPr>
          <w:p w14:paraId="456F8A71" w14:textId="77777777" w:rsidR="00A2096B" w:rsidRDefault="00A2096B" w:rsidP="001410FD">
            <w:pPr>
              <w:keepNext/>
              <w:keepLines/>
              <w:overflowPunct w:val="0"/>
              <w:autoSpaceDE w:val="0"/>
              <w:autoSpaceDN w:val="0"/>
              <w:adjustRightInd w:val="0"/>
              <w:spacing w:after="0"/>
              <w:jc w:val="center"/>
              <w:textAlignment w:val="baseline"/>
              <w:rPr>
                <w:ins w:id="328" w:author="作者"/>
                <w:rFonts w:ascii="Arial" w:hAnsi="Arial" w:cs="Arial"/>
                <w:sz w:val="18"/>
                <w:szCs w:val="18"/>
                <w:lang w:val="en-US" w:eastAsia="zh-CN"/>
              </w:rPr>
            </w:pPr>
            <w:ins w:id="329" w:author="作者">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631EFB26" w14:textId="77777777" w:rsidR="00A2096B" w:rsidRPr="00267D1C" w:rsidRDefault="00A2096B" w:rsidP="001410FD">
            <w:pPr>
              <w:keepNext/>
              <w:keepLines/>
              <w:overflowPunct w:val="0"/>
              <w:autoSpaceDE w:val="0"/>
              <w:autoSpaceDN w:val="0"/>
              <w:adjustRightInd w:val="0"/>
              <w:spacing w:after="0"/>
              <w:jc w:val="center"/>
              <w:textAlignment w:val="baseline"/>
              <w:rPr>
                <w:ins w:id="330" w:author="作者"/>
                <w:rFonts w:ascii="Arial" w:eastAsiaTheme="minorEastAsia" w:hAnsi="Arial" w:cs="Arial"/>
                <w:sz w:val="18"/>
                <w:lang w:eastAsia="zh-CN"/>
              </w:rPr>
            </w:pPr>
            <w:ins w:id="331" w:author="作者">
              <w:r>
                <w:rPr>
                  <w:rFonts w:ascii="Arial" w:eastAsiaTheme="minorEastAsia" w:hAnsi="Arial" w:cs="Arial" w:hint="eastAsia"/>
                  <w:sz w:val="18"/>
                  <w:lang w:eastAsia="zh-CN"/>
                </w:rPr>
                <w:t>0</w:t>
              </w:r>
              <w:r>
                <w:rPr>
                  <w:rFonts w:ascii="Arial" w:eastAsiaTheme="minorEastAsia" w:hAnsi="Arial" w:cs="Arial"/>
                  <w:sz w:val="18"/>
                  <w:lang w:eastAsia="zh-CN"/>
                </w:rPr>
                <w:t>.3</w:t>
              </w:r>
            </w:ins>
          </w:p>
        </w:tc>
      </w:tr>
      <w:tr w:rsidR="00A2096B" w14:paraId="3F2190C8" w14:textId="77777777" w:rsidTr="001410FD">
        <w:trPr>
          <w:jc w:val="center"/>
          <w:ins w:id="332" w:author="作者"/>
        </w:trPr>
        <w:tc>
          <w:tcPr>
            <w:tcW w:w="1985" w:type="dxa"/>
            <w:vMerge/>
            <w:tcBorders>
              <w:left w:val="single" w:sz="4" w:space="0" w:color="auto"/>
              <w:right w:val="single" w:sz="4" w:space="0" w:color="auto"/>
            </w:tcBorders>
            <w:vAlign w:val="center"/>
            <w:hideMark/>
          </w:tcPr>
          <w:p w14:paraId="2A51102A" w14:textId="77777777" w:rsidR="00A2096B" w:rsidRDefault="00A2096B" w:rsidP="001410FD">
            <w:pPr>
              <w:keepNext/>
              <w:keepLines/>
              <w:overflowPunct w:val="0"/>
              <w:autoSpaceDE w:val="0"/>
              <w:autoSpaceDN w:val="0"/>
              <w:adjustRightInd w:val="0"/>
              <w:spacing w:after="0"/>
              <w:jc w:val="center"/>
              <w:textAlignment w:val="baseline"/>
              <w:rPr>
                <w:ins w:id="333"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E5EE0F" w14:textId="77777777" w:rsidR="00A2096B" w:rsidRDefault="00A2096B" w:rsidP="001410FD">
            <w:pPr>
              <w:keepNext/>
              <w:keepLines/>
              <w:overflowPunct w:val="0"/>
              <w:autoSpaceDE w:val="0"/>
              <w:autoSpaceDN w:val="0"/>
              <w:adjustRightInd w:val="0"/>
              <w:spacing w:after="0"/>
              <w:jc w:val="center"/>
              <w:textAlignment w:val="baseline"/>
              <w:rPr>
                <w:ins w:id="334" w:author="作者"/>
                <w:rFonts w:ascii="Arial" w:eastAsia="Times New Roman" w:hAnsi="Arial" w:cs="Arial"/>
                <w:sz w:val="18"/>
                <w:lang w:eastAsia="ko-KR"/>
              </w:rPr>
            </w:pPr>
            <w:ins w:id="335" w:author="作者">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49EA5DE9" w14:textId="77777777" w:rsidR="00A2096B" w:rsidRDefault="00A2096B" w:rsidP="001410FD">
            <w:pPr>
              <w:keepNext/>
              <w:keepLines/>
              <w:overflowPunct w:val="0"/>
              <w:autoSpaceDE w:val="0"/>
              <w:autoSpaceDN w:val="0"/>
              <w:adjustRightInd w:val="0"/>
              <w:spacing w:after="0"/>
              <w:jc w:val="center"/>
              <w:textAlignment w:val="baseline"/>
              <w:rPr>
                <w:ins w:id="336" w:author="作者"/>
                <w:rFonts w:ascii="Arial" w:eastAsia="Times New Roman" w:hAnsi="Arial" w:cs="Arial"/>
                <w:sz w:val="18"/>
              </w:rPr>
            </w:pPr>
            <w:bookmarkStart w:id="337" w:name="OLE_LINK57"/>
            <w:ins w:id="338" w:author="作者">
              <w:r>
                <w:rPr>
                  <w:rFonts w:ascii="Arial" w:eastAsia="Times New Roman" w:hAnsi="Arial" w:cs="Arial"/>
                  <w:sz w:val="18"/>
                </w:rPr>
                <w:t>0.</w:t>
              </w:r>
              <w:bookmarkEnd w:id="337"/>
              <w:r>
                <w:rPr>
                  <w:rFonts w:ascii="Arial" w:eastAsia="Times New Roman" w:hAnsi="Arial" w:cs="Arial"/>
                  <w:sz w:val="18"/>
                </w:rPr>
                <w:t>3</w:t>
              </w:r>
            </w:ins>
          </w:p>
        </w:tc>
      </w:tr>
    </w:tbl>
    <w:p w14:paraId="05BC3109" w14:textId="77777777" w:rsidR="00A2096B" w:rsidRDefault="00A2096B" w:rsidP="00A2096B">
      <w:pPr>
        <w:pStyle w:val="ab"/>
        <w:keepNext/>
        <w:jc w:val="center"/>
        <w:rPr>
          <w:ins w:id="339" w:author="作者"/>
        </w:rPr>
      </w:pPr>
      <w:ins w:id="340" w:author="作者">
        <w:r>
          <w:t xml:space="preserve">Table 5.x.3-2: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2096B" w14:paraId="7E10C6F7" w14:textId="77777777" w:rsidTr="001410FD">
        <w:trPr>
          <w:jc w:val="center"/>
          <w:ins w:id="341" w:author="作者"/>
        </w:trPr>
        <w:tc>
          <w:tcPr>
            <w:tcW w:w="1985" w:type="dxa"/>
            <w:vMerge w:val="restart"/>
            <w:tcBorders>
              <w:top w:val="single" w:sz="4" w:space="0" w:color="auto"/>
              <w:left w:val="single" w:sz="4" w:space="0" w:color="auto"/>
              <w:right w:val="single" w:sz="4" w:space="0" w:color="auto"/>
            </w:tcBorders>
            <w:vAlign w:val="center"/>
          </w:tcPr>
          <w:p w14:paraId="1FB1DAB9" w14:textId="77777777" w:rsidR="00A2096B" w:rsidRDefault="00A2096B" w:rsidP="001410FD">
            <w:pPr>
              <w:keepNext/>
              <w:keepLines/>
              <w:overflowPunct w:val="0"/>
              <w:autoSpaceDE w:val="0"/>
              <w:autoSpaceDN w:val="0"/>
              <w:adjustRightInd w:val="0"/>
              <w:spacing w:after="0"/>
              <w:jc w:val="center"/>
              <w:textAlignment w:val="baseline"/>
              <w:rPr>
                <w:ins w:id="342" w:author="作者"/>
                <w:rFonts w:ascii="Arial" w:eastAsia="Times New Roman" w:hAnsi="Arial" w:cs="Arial"/>
                <w:sz w:val="18"/>
              </w:rPr>
            </w:pPr>
            <w:ins w:id="343" w:author="作者">
              <w:r>
                <w:rPr>
                  <w:rFonts w:ascii="Arial" w:eastAsia="Times New Roman" w:hAnsi="Arial" w:cs="Arial"/>
                  <w:sz w:val="18"/>
                </w:rPr>
                <w:t>CA_2-8</w:t>
              </w:r>
            </w:ins>
          </w:p>
        </w:tc>
        <w:tc>
          <w:tcPr>
            <w:tcW w:w="2552" w:type="dxa"/>
            <w:tcBorders>
              <w:top w:val="single" w:sz="4" w:space="0" w:color="auto"/>
              <w:left w:val="single" w:sz="4" w:space="0" w:color="auto"/>
              <w:bottom w:val="single" w:sz="4" w:space="0" w:color="auto"/>
              <w:right w:val="single" w:sz="4" w:space="0" w:color="auto"/>
            </w:tcBorders>
            <w:vAlign w:val="center"/>
          </w:tcPr>
          <w:p w14:paraId="0520A462" w14:textId="77777777" w:rsidR="00A2096B" w:rsidRDefault="00A2096B" w:rsidP="001410FD">
            <w:pPr>
              <w:keepNext/>
              <w:keepLines/>
              <w:overflowPunct w:val="0"/>
              <w:autoSpaceDE w:val="0"/>
              <w:autoSpaceDN w:val="0"/>
              <w:adjustRightInd w:val="0"/>
              <w:spacing w:after="0"/>
              <w:jc w:val="center"/>
              <w:textAlignment w:val="baseline"/>
              <w:rPr>
                <w:ins w:id="344" w:author="作者"/>
                <w:rFonts w:ascii="Arial" w:hAnsi="Arial" w:cs="Arial"/>
                <w:sz w:val="18"/>
                <w:szCs w:val="18"/>
                <w:lang w:val="en-US" w:eastAsia="zh-CN"/>
              </w:rPr>
            </w:pPr>
            <w:ins w:id="345" w:author="作者">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504EE76B" w14:textId="77777777" w:rsidR="00A2096B" w:rsidRPr="001A2C74" w:rsidRDefault="00A2096B" w:rsidP="001410FD">
            <w:pPr>
              <w:keepNext/>
              <w:keepLines/>
              <w:overflowPunct w:val="0"/>
              <w:autoSpaceDE w:val="0"/>
              <w:autoSpaceDN w:val="0"/>
              <w:adjustRightInd w:val="0"/>
              <w:spacing w:after="0"/>
              <w:jc w:val="center"/>
              <w:textAlignment w:val="baseline"/>
              <w:rPr>
                <w:ins w:id="346" w:author="作者"/>
                <w:rFonts w:ascii="Arial" w:eastAsiaTheme="minorEastAsia" w:hAnsi="Arial" w:cs="Arial"/>
                <w:sz w:val="18"/>
                <w:lang w:eastAsia="zh-CN"/>
              </w:rPr>
            </w:pPr>
            <w:ins w:id="347" w:author="作者">
              <w:r>
                <w:rPr>
                  <w:rFonts w:ascii="Arial" w:eastAsiaTheme="minorEastAsia" w:hAnsi="Arial" w:cs="Arial" w:hint="eastAsia"/>
                  <w:sz w:val="18"/>
                  <w:lang w:eastAsia="zh-CN"/>
                </w:rPr>
                <w:t>0</w:t>
              </w:r>
            </w:ins>
          </w:p>
        </w:tc>
      </w:tr>
      <w:tr w:rsidR="00A2096B" w14:paraId="1C04C33A" w14:textId="77777777" w:rsidTr="001410FD">
        <w:trPr>
          <w:jc w:val="center"/>
          <w:ins w:id="348" w:author="作者"/>
        </w:trPr>
        <w:tc>
          <w:tcPr>
            <w:tcW w:w="1985" w:type="dxa"/>
            <w:vMerge/>
            <w:tcBorders>
              <w:left w:val="single" w:sz="4" w:space="0" w:color="auto"/>
              <w:right w:val="single" w:sz="4" w:space="0" w:color="auto"/>
            </w:tcBorders>
            <w:vAlign w:val="center"/>
            <w:hideMark/>
          </w:tcPr>
          <w:p w14:paraId="64ADDC6D" w14:textId="77777777" w:rsidR="00A2096B" w:rsidRDefault="00A2096B" w:rsidP="001410FD">
            <w:pPr>
              <w:keepNext/>
              <w:keepLines/>
              <w:overflowPunct w:val="0"/>
              <w:autoSpaceDE w:val="0"/>
              <w:autoSpaceDN w:val="0"/>
              <w:adjustRightInd w:val="0"/>
              <w:spacing w:after="0"/>
              <w:jc w:val="center"/>
              <w:textAlignment w:val="baseline"/>
              <w:rPr>
                <w:ins w:id="349"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CEE349C" w14:textId="77777777" w:rsidR="00A2096B" w:rsidRDefault="00A2096B" w:rsidP="001410FD">
            <w:pPr>
              <w:keepNext/>
              <w:keepLines/>
              <w:overflowPunct w:val="0"/>
              <w:autoSpaceDE w:val="0"/>
              <w:autoSpaceDN w:val="0"/>
              <w:adjustRightInd w:val="0"/>
              <w:spacing w:after="0"/>
              <w:jc w:val="center"/>
              <w:textAlignment w:val="baseline"/>
              <w:rPr>
                <w:ins w:id="350" w:author="作者"/>
                <w:rFonts w:ascii="Arial" w:eastAsia="Times New Roman" w:hAnsi="Arial" w:cs="Arial"/>
                <w:sz w:val="18"/>
                <w:lang w:eastAsia="ko-KR"/>
              </w:rPr>
            </w:pPr>
            <w:ins w:id="351" w:author="作者">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59653DE8" w14:textId="77777777" w:rsidR="00A2096B" w:rsidRDefault="00A2096B" w:rsidP="001410FD">
            <w:pPr>
              <w:keepNext/>
              <w:keepLines/>
              <w:overflowPunct w:val="0"/>
              <w:autoSpaceDE w:val="0"/>
              <w:autoSpaceDN w:val="0"/>
              <w:adjustRightInd w:val="0"/>
              <w:spacing w:after="0"/>
              <w:jc w:val="center"/>
              <w:textAlignment w:val="baseline"/>
              <w:rPr>
                <w:ins w:id="352" w:author="作者"/>
                <w:rFonts w:ascii="Arial" w:eastAsia="Times New Roman" w:hAnsi="Arial" w:cs="Arial"/>
                <w:sz w:val="18"/>
              </w:rPr>
            </w:pPr>
            <w:ins w:id="353" w:author="作者">
              <w:r>
                <w:rPr>
                  <w:rFonts w:ascii="Arial" w:eastAsia="Times New Roman" w:hAnsi="Arial" w:cs="Arial"/>
                  <w:sz w:val="18"/>
                </w:rPr>
                <w:t>0</w:t>
              </w:r>
            </w:ins>
          </w:p>
        </w:tc>
      </w:tr>
    </w:tbl>
    <w:p w14:paraId="7DC248A8" w14:textId="77777777" w:rsidR="00A2096B" w:rsidRPr="001E3F3E" w:rsidRDefault="00A2096B" w:rsidP="00A2096B">
      <w:pPr>
        <w:rPr>
          <w:ins w:id="354" w:author="作者"/>
        </w:rPr>
      </w:pPr>
    </w:p>
    <w:p w14:paraId="216A44E7" w14:textId="77777777" w:rsidR="00A2096B" w:rsidRDefault="00A2096B" w:rsidP="00A2096B">
      <w:pPr>
        <w:pStyle w:val="30"/>
        <w:rPr>
          <w:ins w:id="355" w:author="作者"/>
          <w:rFonts w:eastAsia="MS Mincho"/>
          <w:lang w:val="en-US"/>
        </w:rPr>
      </w:pPr>
      <w:bookmarkStart w:id="356" w:name="_Toc528139552"/>
      <w:ins w:id="357" w:author="作者">
        <w:r w:rsidRPr="00052FB3">
          <w:rPr>
            <w:rFonts w:eastAsia="MS Mincho"/>
            <w:lang w:val="en-US"/>
          </w:rPr>
          <w:t>5.</w:t>
        </w:r>
        <w:r>
          <w:rPr>
            <w:rFonts w:eastAsia="MS Mincho"/>
            <w:lang w:val="en-US"/>
          </w:rPr>
          <w:t>x</w:t>
        </w:r>
        <w:r w:rsidRPr="00052FB3">
          <w:rPr>
            <w:rFonts w:eastAsia="MS Mincho"/>
            <w:lang w:val="en-US"/>
          </w:rPr>
          <w:t>.</w:t>
        </w:r>
        <w:bookmarkEnd w:id="356"/>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bookmarkEnd w:id="8"/>
    <w:bookmarkEnd w:id="9"/>
    <w:bookmarkEnd w:id="10"/>
    <w:bookmarkEnd w:id="11"/>
    <w:bookmarkEnd w:id="12"/>
    <w:bookmarkEnd w:id="13"/>
    <w:bookmarkEnd w:id="14"/>
    <w:bookmarkEnd w:id="15"/>
    <w:bookmarkEnd w:id="16"/>
    <w:bookmarkEnd w:id="17"/>
    <w:bookmarkEnd w:id="18"/>
    <w:p w14:paraId="04E20CBE" w14:textId="77777777" w:rsidR="00A2096B" w:rsidRDefault="00A2096B" w:rsidP="00A2096B">
      <w:pPr>
        <w:jc w:val="both"/>
        <w:rPr>
          <w:ins w:id="358" w:author="作者"/>
          <w:lang w:eastAsia="zh-CN"/>
        </w:rPr>
      </w:pPr>
      <w:ins w:id="359" w:author="作者">
        <w:r>
          <w:rPr>
            <w:lang w:val="sv-SE" w:eastAsia="ja-JP"/>
          </w:rPr>
          <w:t>The MSD due to harmonic mixing is TBD for CA_2-8.</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9713A" w14:textId="77777777" w:rsidR="006F6CF1" w:rsidRDefault="006F6CF1">
      <w:r>
        <w:separator/>
      </w:r>
    </w:p>
  </w:endnote>
  <w:endnote w:type="continuationSeparator" w:id="0">
    <w:p w14:paraId="50A52557" w14:textId="77777777" w:rsidR="006F6CF1" w:rsidRDefault="006F6CF1">
      <w:r>
        <w:continuationSeparator/>
      </w:r>
    </w:p>
  </w:endnote>
  <w:endnote w:type="continuationNotice" w:id="1">
    <w:p w14:paraId="2485C756" w14:textId="77777777" w:rsidR="006F6CF1" w:rsidRDefault="006F6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E30CE" w14:textId="77777777" w:rsidR="006F6CF1" w:rsidRDefault="006F6CF1">
      <w:r>
        <w:separator/>
      </w:r>
    </w:p>
  </w:footnote>
  <w:footnote w:type="continuationSeparator" w:id="0">
    <w:p w14:paraId="71677B48" w14:textId="77777777" w:rsidR="006F6CF1" w:rsidRDefault="006F6CF1">
      <w:r>
        <w:continuationSeparator/>
      </w:r>
    </w:p>
  </w:footnote>
  <w:footnote w:type="continuationNotice" w:id="1">
    <w:p w14:paraId="2EBB5C54" w14:textId="77777777" w:rsidR="006F6CF1" w:rsidRDefault="006F6C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76F8"/>
    <w:rsid w:val="00194E66"/>
    <w:rsid w:val="00196452"/>
    <w:rsid w:val="001A08AA"/>
    <w:rsid w:val="001A2C74"/>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54027"/>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6CF1"/>
    <w:rsid w:val="006F776D"/>
    <w:rsid w:val="006F7C0C"/>
    <w:rsid w:val="007028EC"/>
    <w:rsid w:val="007036FE"/>
    <w:rsid w:val="0070646B"/>
    <w:rsid w:val="00724770"/>
    <w:rsid w:val="00730FDB"/>
    <w:rsid w:val="00732360"/>
    <w:rsid w:val="00736674"/>
    <w:rsid w:val="00736B94"/>
    <w:rsid w:val="00746C52"/>
    <w:rsid w:val="00747B1B"/>
    <w:rsid w:val="007538BC"/>
    <w:rsid w:val="00760202"/>
    <w:rsid w:val="00766B3E"/>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4AD7-2EF0-4CB5-88CF-35714BE8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2104</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2468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2020-10-23T12:06:00Z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